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644A1B21" w14:textId="77777777" w:rsidR="002C7CDF" w:rsidRPr="005B217D" w:rsidRDefault="002C7CDF" w:rsidP="002C7CD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7CEEB510" wp14:editId="6CA5339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1D493E"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18B9807A" wp14:editId="3ABA2A6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6C8C0A81" wp14:editId="74ECC7C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9FFA758" w14:textId="77777777" w:rsidR="002C7CDF" w:rsidRPr="005B217D" w:rsidRDefault="002C7CDF" w:rsidP="002C7CD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FC39317" w:rsidR="00E61DAC" w:rsidRPr="005B217D" w:rsidRDefault="002C7CDF" w:rsidP="002C7CDF">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5716276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6BFB">
              <w:rPr>
                <w:lang w:val="en-CA"/>
              </w:rPr>
              <w:t>AF0149-v1</w:t>
            </w:r>
          </w:p>
        </w:tc>
      </w:tr>
    </w:tbl>
    <w:p w14:paraId="79DBA597" w14:textId="77777777" w:rsidR="00E61DAC" w:rsidRPr="005B217D" w:rsidRDefault="00E61DAC" w:rsidP="00531AE9">
      <w:pPr>
        <w:spacing w:before="0"/>
        <w:rPr>
          <w:lang w:val="en-CA"/>
        </w:rPr>
      </w:pPr>
    </w:p>
    <w:tbl>
      <w:tblPr>
        <w:tblW w:w="13046" w:type="dxa"/>
        <w:tblLayout w:type="fixed"/>
        <w:tblLook w:val="0000" w:firstRow="0" w:lastRow="0" w:firstColumn="0" w:lastColumn="0" w:noHBand="0" w:noVBand="0"/>
      </w:tblPr>
      <w:tblGrid>
        <w:gridCol w:w="1458"/>
        <w:gridCol w:w="3942"/>
        <w:gridCol w:w="4523"/>
        <w:gridCol w:w="3060"/>
        <w:gridCol w:w="63"/>
      </w:tblGrid>
      <w:tr w:rsidR="00E61DAC" w:rsidRPr="005B217D" w14:paraId="188D2B50" w14:textId="77777777" w:rsidTr="002C7CD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11588" w:type="dxa"/>
            <w:gridSpan w:val="4"/>
          </w:tcPr>
          <w:p w14:paraId="305A7026" w14:textId="3A976328" w:rsidR="00E61DAC" w:rsidRPr="005B217D" w:rsidRDefault="002C7CDF" w:rsidP="009D7CE6">
            <w:pPr>
              <w:spacing w:before="60" w:after="60"/>
              <w:rPr>
                <w:b/>
                <w:szCs w:val="22"/>
                <w:lang w:val="en-CA"/>
              </w:rPr>
            </w:pPr>
            <w:r>
              <w:rPr>
                <w:b/>
                <w:szCs w:val="22"/>
                <w:lang w:val="en-CA"/>
              </w:rPr>
              <w:t xml:space="preserve">[AHG9] </w:t>
            </w:r>
            <w:r w:rsidR="001E334E">
              <w:rPr>
                <w:b/>
                <w:szCs w:val="22"/>
                <w:lang w:val="en-CA"/>
              </w:rPr>
              <w:t xml:space="preserve">Application-required </w:t>
            </w:r>
            <w:r w:rsidR="00D624DE">
              <w:rPr>
                <w:b/>
                <w:szCs w:val="22"/>
                <w:lang w:val="en-CA"/>
              </w:rPr>
              <w:t xml:space="preserve">SEI </w:t>
            </w:r>
            <w:r w:rsidR="001E334E">
              <w:rPr>
                <w:b/>
                <w:szCs w:val="22"/>
                <w:lang w:val="en-CA"/>
              </w:rPr>
              <w:t>NAL Unit</w:t>
            </w:r>
            <w:r w:rsidR="00D624DE">
              <w:rPr>
                <w:b/>
                <w:szCs w:val="22"/>
                <w:lang w:val="en-CA"/>
              </w:rPr>
              <w:t>s</w:t>
            </w:r>
          </w:p>
        </w:tc>
      </w:tr>
      <w:tr w:rsidR="00E61DAC" w:rsidRPr="005B217D" w14:paraId="3D8B01B2" w14:textId="77777777" w:rsidTr="002C7CD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11588" w:type="dxa"/>
            <w:gridSpan w:val="4"/>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C7CD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11588" w:type="dxa"/>
            <w:gridSpan w:val="4"/>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2C7CDF" w:rsidRPr="005B217D" w14:paraId="714CD808" w14:textId="77777777" w:rsidTr="002C7CDF">
        <w:trPr>
          <w:gridAfter w:val="1"/>
          <w:wAfter w:w="63"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95F03A" w:rsidR="00E61DAC" w:rsidRPr="005B217D" w:rsidRDefault="00AC2658">
            <w:pPr>
              <w:spacing w:before="60" w:after="60"/>
              <w:rPr>
                <w:szCs w:val="22"/>
                <w:lang w:val="en-CA"/>
              </w:rPr>
            </w:pPr>
            <w:r>
              <w:rPr>
                <w:szCs w:val="22"/>
                <w:lang w:val="en-CA"/>
              </w:rPr>
              <w:t>Gilles Teniou</w:t>
            </w:r>
            <w:r w:rsidR="00E61DAC" w:rsidRPr="005B217D">
              <w:rPr>
                <w:szCs w:val="22"/>
                <w:lang w:val="en-CA"/>
              </w:rPr>
              <w:br/>
            </w:r>
            <w:r>
              <w:rPr>
                <w:szCs w:val="22"/>
                <w:lang w:val="en-CA"/>
              </w:rPr>
              <w:t>Stephan Wenger</w:t>
            </w:r>
            <w:r w:rsidR="00E61DAC" w:rsidRPr="005B217D">
              <w:rPr>
                <w:szCs w:val="22"/>
                <w:lang w:val="en-CA"/>
              </w:rPr>
              <w:br/>
            </w:r>
          </w:p>
        </w:tc>
        <w:tc>
          <w:tcPr>
            <w:tcW w:w="4523" w:type="dxa"/>
          </w:tcPr>
          <w:p w14:paraId="0140ECA2" w14:textId="25C121D1"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2C7CDF">
              <w:rPr>
                <w:szCs w:val="22"/>
                <w:lang w:val="en-CA"/>
              </w:rPr>
              <w:t xml:space="preserve"> (</w:t>
            </w:r>
            <w:proofErr w:type="gramStart"/>
            <w:r w:rsidR="002C7CDF">
              <w:rPr>
                <w:szCs w:val="22"/>
                <w:lang w:val="en-CA"/>
              </w:rPr>
              <w:t>teniou,swenger</w:t>
            </w:r>
            <w:proofErr w:type="gramEnd"/>
            <w:r w:rsidR="002C7CDF">
              <w:rPr>
                <w:szCs w:val="22"/>
                <w:lang w:val="en-CA"/>
              </w:rPr>
              <w:t>)[at]global.tencent.com</w:t>
            </w:r>
          </w:p>
        </w:tc>
        <w:tc>
          <w:tcPr>
            <w:tcW w:w="3060" w:type="dxa"/>
          </w:tcPr>
          <w:p w14:paraId="32C2ABFD" w14:textId="6D2DA866" w:rsidR="00E61DAC" w:rsidRPr="005B217D" w:rsidRDefault="00E61DAC" w:rsidP="005952A5">
            <w:pPr>
              <w:spacing w:before="60" w:after="60"/>
              <w:rPr>
                <w:szCs w:val="22"/>
                <w:lang w:val="en-CA"/>
              </w:rPr>
            </w:pPr>
            <w:r w:rsidRPr="005B217D">
              <w:rPr>
                <w:szCs w:val="22"/>
                <w:lang w:val="en-CA"/>
              </w:rPr>
              <w:br/>
            </w:r>
            <w:r w:rsidRPr="005B217D">
              <w:rPr>
                <w:szCs w:val="22"/>
                <w:lang w:val="en-CA"/>
              </w:rPr>
              <w:br/>
            </w:r>
          </w:p>
        </w:tc>
      </w:tr>
      <w:tr w:rsidR="002C7CDF" w:rsidRPr="005B217D" w14:paraId="49AFAA61" w14:textId="77777777" w:rsidTr="002C7CD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11588" w:type="dxa"/>
            <w:gridSpan w:val="4"/>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160F9D4" w14:textId="2D4C7327" w:rsidR="001521B9" w:rsidRPr="005B217D" w:rsidRDefault="00D624DE" w:rsidP="009234A5">
      <w:pPr>
        <w:rPr>
          <w:szCs w:val="22"/>
          <w:lang w:val="en-CA"/>
        </w:rPr>
      </w:pPr>
      <w:r>
        <w:rPr>
          <w:szCs w:val="22"/>
          <w:lang w:val="en-CA"/>
        </w:rPr>
        <w:t xml:space="preserve">Many audiovisual service architectures rely on media-aware network elements that in under </w:t>
      </w:r>
      <w:r w:rsidR="00C127ED">
        <w:rPr>
          <w:szCs w:val="22"/>
          <w:lang w:val="en-CA"/>
        </w:rPr>
        <w:t>certain</w:t>
      </w:r>
      <w:r>
        <w:rPr>
          <w:szCs w:val="22"/>
          <w:lang w:val="en-CA"/>
        </w:rPr>
        <w:t xml:space="preserve"> conditions might drop SEI </w:t>
      </w:r>
      <w:r w:rsidR="00D81737">
        <w:rPr>
          <w:szCs w:val="22"/>
          <w:lang w:val="en-CA"/>
        </w:rPr>
        <w:t xml:space="preserve">NAL </w:t>
      </w:r>
      <w:r w:rsidR="005E1681">
        <w:rPr>
          <w:szCs w:val="22"/>
          <w:lang w:val="en-CA"/>
        </w:rPr>
        <w:t>U</w:t>
      </w:r>
      <w:r w:rsidR="00D81737">
        <w:rPr>
          <w:szCs w:val="22"/>
          <w:lang w:val="en-CA"/>
        </w:rPr>
        <w:t>nits</w:t>
      </w:r>
      <w:r>
        <w:rPr>
          <w:szCs w:val="22"/>
          <w:lang w:val="en-CA"/>
        </w:rPr>
        <w:t>, as they are</w:t>
      </w:r>
      <w:r w:rsidR="00C127ED">
        <w:rPr>
          <w:szCs w:val="22"/>
          <w:lang w:val="en-CA"/>
        </w:rPr>
        <w:t>,</w:t>
      </w:r>
      <w:r>
        <w:rPr>
          <w:szCs w:val="22"/>
          <w:lang w:val="en-CA"/>
        </w:rPr>
        <w:t xml:space="preserve"> by definition</w:t>
      </w:r>
      <w:r w:rsidR="00C127ED">
        <w:rPr>
          <w:szCs w:val="22"/>
          <w:lang w:val="en-CA"/>
        </w:rPr>
        <w:t>,</w:t>
      </w:r>
      <w:r>
        <w:rPr>
          <w:szCs w:val="22"/>
          <w:lang w:val="en-CA"/>
        </w:rPr>
        <w:t xml:space="preserve"> not required for the luma and chroma decoding process. However</w:t>
      </w:r>
      <w:r w:rsidR="00C127ED">
        <w:rPr>
          <w:szCs w:val="22"/>
          <w:lang w:val="en-CA"/>
        </w:rPr>
        <w:t xml:space="preserve">, some of those SEI messages are also required by some applications </w:t>
      </w:r>
      <w:r w:rsidR="005E1681">
        <w:rPr>
          <w:szCs w:val="22"/>
          <w:lang w:val="en-CA"/>
        </w:rPr>
        <w:t xml:space="preserve">to </w:t>
      </w:r>
      <w:r w:rsidR="00C127ED">
        <w:rPr>
          <w:szCs w:val="22"/>
          <w:lang w:val="en-CA"/>
        </w:rPr>
        <w:t>ensure a consistent quality of service and experience across the users. This contribution proposes a solution to signal the SEI messages required to be maintained in the bitstream by an application.</w:t>
      </w:r>
    </w:p>
    <w:p w14:paraId="5BD8D199" w14:textId="77777777" w:rsidR="00694806" w:rsidRPr="00932ECF" w:rsidRDefault="00694806" w:rsidP="00694806">
      <w:pPr>
        <w:pStyle w:val="Titre1"/>
        <w:rPr>
          <w:lang w:val="en-CA"/>
        </w:rPr>
      </w:pPr>
      <w:r w:rsidRPr="00932ECF">
        <w:rPr>
          <w:lang w:val="en-CA"/>
        </w:rPr>
        <w:t>Problem statement</w:t>
      </w:r>
    </w:p>
    <w:p w14:paraId="284F439A" w14:textId="77777777" w:rsidR="00654335" w:rsidRDefault="00590721" w:rsidP="00694806">
      <w:pPr>
        <w:rPr>
          <w:szCs w:val="22"/>
          <w:lang w:val="en-CA"/>
        </w:rPr>
      </w:pPr>
      <w:r>
        <w:rPr>
          <w:szCs w:val="22"/>
          <w:lang w:val="en-CA"/>
        </w:rPr>
        <w:t xml:space="preserve">A common service architecture of video delivery includes network elements in charge of content filtering and adaptation. This can be illustrated </w:t>
      </w:r>
      <w:r w:rsidR="00654335">
        <w:rPr>
          <w:szCs w:val="22"/>
          <w:lang w:val="en-CA"/>
        </w:rPr>
        <w:t>in the 2 examples below:</w:t>
      </w:r>
    </w:p>
    <w:p w14:paraId="1DF9B76C" w14:textId="049BC5A3" w:rsidR="00590721" w:rsidRDefault="00654335" w:rsidP="00694806">
      <w:pPr>
        <w:rPr>
          <w:szCs w:val="22"/>
          <w:lang w:val="en-CA"/>
        </w:rPr>
      </w:pPr>
      <w:r>
        <w:rPr>
          <w:szCs w:val="22"/>
          <w:lang w:val="en-CA"/>
        </w:rPr>
        <w:t>First, i</w:t>
      </w:r>
      <w:r w:rsidR="00590721">
        <w:rPr>
          <w:szCs w:val="22"/>
          <w:lang w:val="en-CA"/>
        </w:rPr>
        <w:t xml:space="preserve">n conversational services </w:t>
      </w:r>
      <w:r w:rsidR="00746DE7">
        <w:rPr>
          <w:szCs w:val="22"/>
          <w:lang w:val="en-CA"/>
        </w:rPr>
        <w:t>(as shown in t</w:t>
      </w:r>
      <w:r w:rsidR="001155A2">
        <w:rPr>
          <w:szCs w:val="22"/>
          <w:lang w:val="en-CA"/>
        </w:rPr>
        <w:t>he figure 1</w:t>
      </w:r>
      <w:r w:rsidR="005E1681">
        <w:rPr>
          <w:szCs w:val="22"/>
          <w:lang w:val="en-CA"/>
        </w:rPr>
        <w:t>)</w:t>
      </w:r>
      <w:r w:rsidR="001155A2">
        <w:rPr>
          <w:szCs w:val="22"/>
          <w:lang w:val="en-CA"/>
        </w:rPr>
        <w:t xml:space="preserve"> from [1]</w:t>
      </w:r>
      <w:r w:rsidR="00746DE7">
        <w:rPr>
          <w:szCs w:val="22"/>
          <w:lang w:val="en-CA"/>
        </w:rPr>
        <w:t xml:space="preserve"> where</w:t>
      </w:r>
      <w:r w:rsidR="001155A2">
        <w:rPr>
          <w:szCs w:val="22"/>
          <w:lang w:val="en-CA"/>
        </w:rPr>
        <w:t xml:space="preserve"> a multi-point immersive teleconferencing system</w:t>
      </w:r>
      <w:r w:rsidR="00746DE7">
        <w:rPr>
          <w:szCs w:val="22"/>
          <w:lang w:val="en-CA"/>
        </w:rPr>
        <w:t>,</w:t>
      </w:r>
      <w:r w:rsidR="001155A2">
        <w:rPr>
          <w:szCs w:val="22"/>
          <w:lang w:val="en-CA"/>
        </w:rPr>
        <w:t xml:space="preserve"> as defined in 3GPP TS 26.114 MTSI [2]</w:t>
      </w:r>
      <w:r w:rsidR="00746DE7">
        <w:rPr>
          <w:szCs w:val="22"/>
          <w:lang w:val="en-CA"/>
        </w:rPr>
        <w:t>,</w:t>
      </w:r>
      <w:r w:rsidR="001155A2">
        <w:rPr>
          <w:szCs w:val="22"/>
          <w:lang w:val="en-CA"/>
        </w:rPr>
        <w:t xml:space="preserve"> relies on the Media </w:t>
      </w:r>
      <w:r w:rsidR="00C127ED">
        <w:rPr>
          <w:szCs w:val="22"/>
          <w:lang w:val="en-CA"/>
        </w:rPr>
        <w:t>Resource</w:t>
      </w:r>
      <w:r w:rsidR="001155A2">
        <w:rPr>
          <w:szCs w:val="22"/>
          <w:lang w:val="en-CA"/>
        </w:rPr>
        <w:t xml:space="preserve"> Function (MRF) as the central Media Control Unit (MCU)</w:t>
      </w:r>
    </w:p>
    <w:p w14:paraId="0F07C07C" w14:textId="378ED98F" w:rsidR="00590721" w:rsidRDefault="001155A2" w:rsidP="001155A2">
      <w:pPr>
        <w:jc w:val="center"/>
        <w:rPr>
          <w:szCs w:val="22"/>
          <w:lang w:val="en-CA"/>
        </w:rPr>
      </w:pPr>
      <w:r w:rsidRPr="001155A2">
        <w:rPr>
          <w:noProof/>
          <w:szCs w:val="22"/>
          <w:lang w:val="en-CA"/>
        </w:rPr>
        <w:drawing>
          <wp:inline distT="0" distB="0" distL="0" distR="0" wp14:anchorId="7E3D100C" wp14:editId="3BA85E20">
            <wp:extent cx="4468091" cy="2846499"/>
            <wp:effectExtent l="0" t="0" r="2540" b="0"/>
            <wp:docPr id="1263451382" name="Image 1" descr="Une image contenant texte, capture d’écran, diagramm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51382" name="Image 1" descr="Une image contenant texte, capture d’écran, diagramme, ligne&#10;&#10;Description générée automatiquement"/>
                    <pic:cNvPicPr/>
                  </pic:nvPicPr>
                  <pic:blipFill>
                    <a:blip r:embed="rId10"/>
                    <a:stretch>
                      <a:fillRect/>
                    </a:stretch>
                  </pic:blipFill>
                  <pic:spPr>
                    <a:xfrm>
                      <a:off x="0" y="0"/>
                      <a:ext cx="4474247" cy="2850421"/>
                    </a:xfrm>
                    <a:prstGeom prst="rect">
                      <a:avLst/>
                    </a:prstGeom>
                  </pic:spPr>
                </pic:pic>
              </a:graphicData>
            </a:graphic>
          </wp:inline>
        </w:drawing>
      </w:r>
    </w:p>
    <w:p w14:paraId="577D704E" w14:textId="36D8252E" w:rsidR="001155A2" w:rsidRPr="001155A2" w:rsidRDefault="001155A2" w:rsidP="001155A2">
      <w:pPr>
        <w:jc w:val="center"/>
        <w:rPr>
          <w:b/>
          <w:bCs/>
          <w:szCs w:val="22"/>
          <w:lang w:val="en-CA"/>
        </w:rPr>
      </w:pPr>
      <w:r w:rsidRPr="001155A2">
        <w:rPr>
          <w:b/>
          <w:bCs/>
          <w:szCs w:val="22"/>
          <w:lang w:val="en-CA"/>
        </w:rPr>
        <w:t>Figure 1: Multi-party immersive conferencing system</w:t>
      </w:r>
    </w:p>
    <w:p w14:paraId="1AB0C69E" w14:textId="77777777" w:rsidR="001155A2" w:rsidRDefault="001155A2" w:rsidP="00694806">
      <w:pPr>
        <w:rPr>
          <w:szCs w:val="22"/>
          <w:lang w:val="en-CA"/>
        </w:rPr>
      </w:pPr>
    </w:p>
    <w:p w14:paraId="67E576C2" w14:textId="59FEE40B" w:rsidR="001155A2" w:rsidRDefault="001155A2" w:rsidP="00694806">
      <w:pPr>
        <w:rPr>
          <w:szCs w:val="22"/>
          <w:lang w:val="en-CA"/>
        </w:rPr>
      </w:pPr>
      <w:r>
        <w:rPr>
          <w:szCs w:val="22"/>
          <w:lang w:val="en-CA"/>
        </w:rPr>
        <w:lastRenderedPageBreak/>
        <w:t>In large</w:t>
      </w:r>
      <w:r w:rsidRPr="001155A2">
        <w:rPr>
          <w:szCs w:val="22"/>
          <w:lang w:val="en-CA"/>
        </w:rPr>
        <w:t xml:space="preserve"> conference topologies </w:t>
      </w:r>
      <w:r>
        <w:rPr>
          <w:szCs w:val="22"/>
          <w:lang w:val="en-CA"/>
        </w:rPr>
        <w:t>that are</w:t>
      </w:r>
      <w:r w:rsidRPr="001155A2">
        <w:rPr>
          <w:szCs w:val="22"/>
          <w:lang w:val="en-CA"/>
        </w:rPr>
        <w:t xml:space="preserve"> supported using MSMTSI (Multi-Stream Multimedia Telephony Service for IMS) as defined in Annex S of the MTSI standard</w:t>
      </w:r>
      <w:r>
        <w:rPr>
          <w:szCs w:val="22"/>
          <w:lang w:val="en-CA"/>
        </w:rPr>
        <w:t xml:space="preserve"> [2]</w:t>
      </w:r>
      <w:r w:rsidR="00654335">
        <w:rPr>
          <w:szCs w:val="22"/>
          <w:lang w:val="en-CA"/>
        </w:rPr>
        <w:t>, the s</w:t>
      </w:r>
      <w:r w:rsidRPr="001155A2">
        <w:rPr>
          <w:szCs w:val="22"/>
          <w:lang w:val="en-CA"/>
        </w:rPr>
        <w:t xml:space="preserve">upport for multiple receivers with varying capabilities is provided through a media processing entity in the media path known as the Media Resource Function (MRF). The MRF, in the case of </w:t>
      </w:r>
      <w:r w:rsidR="00654335">
        <w:rPr>
          <w:szCs w:val="22"/>
          <w:lang w:val="en-CA"/>
        </w:rPr>
        <w:t>immersive conferencing scenario</w:t>
      </w:r>
      <w:r w:rsidRPr="001155A2">
        <w:rPr>
          <w:szCs w:val="22"/>
          <w:lang w:val="en-CA"/>
        </w:rPr>
        <w:t>, can provide viewport-dependent processing 360-degree video to multiple clients</w:t>
      </w:r>
      <w:r w:rsidR="005E1681">
        <w:rPr>
          <w:szCs w:val="22"/>
          <w:lang w:val="en-CA"/>
        </w:rPr>
        <w:t xml:space="preserve"> and transcoding functionalities.</w:t>
      </w:r>
    </w:p>
    <w:p w14:paraId="7D2A7C9E" w14:textId="77777777" w:rsidR="00746DE7" w:rsidRDefault="00746DE7" w:rsidP="00694806">
      <w:pPr>
        <w:rPr>
          <w:szCs w:val="22"/>
          <w:lang w:val="en-CA"/>
        </w:rPr>
      </w:pPr>
    </w:p>
    <w:p w14:paraId="14A5B6DC" w14:textId="55F04240" w:rsidR="00654335" w:rsidRDefault="00654335" w:rsidP="00694806">
      <w:pPr>
        <w:rPr>
          <w:szCs w:val="22"/>
          <w:lang w:val="en-CA"/>
        </w:rPr>
      </w:pPr>
      <w:r>
        <w:rPr>
          <w:szCs w:val="22"/>
          <w:lang w:val="en-CA"/>
        </w:rPr>
        <w:t>Another example is related to multimedia streaming in which the video signal crosses several network entities before being received by the end users. This is illustrated in figure 2 from [3].</w:t>
      </w:r>
    </w:p>
    <w:p w14:paraId="0E40C35A" w14:textId="60718CF4" w:rsidR="00654335" w:rsidRDefault="00654335" w:rsidP="00654335">
      <w:pPr>
        <w:jc w:val="center"/>
      </w:pPr>
      <w:r>
        <w:fldChar w:fldCharType="begin"/>
      </w:r>
      <w:r>
        <w:instrText xml:space="preserve"> INCLUDEPICTURE "/Users/mac-gt-pro/Library/Group Containers/UBF8T346G9.ms/WebArchiveCopyPasteTempFiles/com.microsoft.Word/tv-distribution-models.png" \* MERGEFORMATINET </w:instrText>
      </w:r>
      <w:r>
        <w:fldChar w:fldCharType="separate"/>
      </w:r>
      <w:r>
        <w:rPr>
          <w:noProof/>
        </w:rPr>
        <w:drawing>
          <wp:inline distT="0" distB="0" distL="0" distR="0" wp14:anchorId="7932C5B3" wp14:editId="5ACF8971">
            <wp:extent cx="4832775" cy="2441171"/>
            <wp:effectExtent l="0" t="0" r="0" b="0"/>
            <wp:docPr id="845423154" name="Image 1" descr="Une image contenant texte, diagramm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23154" name="Image 1" descr="Une image contenant texte, diagramme, capture d’écran, Police&#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4076" cy="2446880"/>
                    </a:xfrm>
                    <a:prstGeom prst="rect">
                      <a:avLst/>
                    </a:prstGeom>
                    <a:noFill/>
                    <a:ln>
                      <a:noFill/>
                    </a:ln>
                  </pic:spPr>
                </pic:pic>
              </a:graphicData>
            </a:graphic>
          </wp:inline>
        </w:drawing>
      </w:r>
      <w:r>
        <w:fldChar w:fldCharType="end"/>
      </w:r>
    </w:p>
    <w:p w14:paraId="3EE0B793" w14:textId="14DC5AD9" w:rsidR="00654335" w:rsidRPr="001155A2" w:rsidRDefault="00654335" w:rsidP="00654335">
      <w:pPr>
        <w:jc w:val="center"/>
        <w:rPr>
          <w:b/>
          <w:bCs/>
          <w:szCs w:val="22"/>
          <w:lang w:val="en-CA"/>
        </w:rPr>
      </w:pPr>
      <w:r w:rsidRPr="001155A2">
        <w:rPr>
          <w:b/>
          <w:bCs/>
          <w:szCs w:val="22"/>
          <w:lang w:val="en-CA"/>
        </w:rPr>
        <w:t xml:space="preserve">Figure </w:t>
      </w:r>
      <w:r>
        <w:rPr>
          <w:b/>
          <w:bCs/>
          <w:szCs w:val="22"/>
          <w:lang w:val="en-CA"/>
        </w:rPr>
        <w:t>2</w:t>
      </w:r>
      <w:r w:rsidRPr="001155A2">
        <w:rPr>
          <w:b/>
          <w:bCs/>
          <w:szCs w:val="22"/>
          <w:lang w:val="en-CA"/>
        </w:rPr>
        <w:t xml:space="preserve">: </w:t>
      </w:r>
      <w:r>
        <w:rPr>
          <w:b/>
          <w:bCs/>
          <w:szCs w:val="22"/>
          <w:lang w:val="en-CA"/>
        </w:rPr>
        <w:t>TV distribution networks and adaptations</w:t>
      </w:r>
    </w:p>
    <w:p w14:paraId="6FD0F8AB" w14:textId="0CA7FA2B" w:rsidR="00654335" w:rsidRDefault="00654335" w:rsidP="00654335">
      <w:pPr>
        <w:jc w:val="left"/>
        <w:rPr>
          <w:szCs w:val="22"/>
          <w:lang w:val="en-CA"/>
        </w:rPr>
      </w:pPr>
      <w:r>
        <w:rPr>
          <w:szCs w:val="22"/>
          <w:lang w:val="en-CA"/>
        </w:rPr>
        <w:t xml:space="preserve">In audiovisual distribution scenarios network elements include video content processing functions, </w:t>
      </w:r>
      <w:r w:rsidR="00C127ED">
        <w:rPr>
          <w:szCs w:val="22"/>
          <w:lang w:val="en-CA"/>
        </w:rPr>
        <w:t>storage,</w:t>
      </w:r>
      <w:r>
        <w:rPr>
          <w:szCs w:val="22"/>
          <w:lang w:val="en-CA"/>
        </w:rPr>
        <w:t xml:space="preserve"> and adaptation in the cloud CDNs.</w:t>
      </w:r>
    </w:p>
    <w:p w14:paraId="5B1EF08D" w14:textId="77777777" w:rsidR="00654335" w:rsidRDefault="00654335" w:rsidP="00654335">
      <w:pPr>
        <w:jc w:val="left"/>
        <w:rPr>
          <w:szCs w:val="22"/>
          <w:lang w:val="en-CA"/>
        </w:rPr>
      </w:pPr>
    </w:p>
    <w:p w14:paraId="7062BE80" w14:textId="77777777" w:rsidR="009031B4" w:rsidRDefault="00654335" w:rsidP="00746DE7">
      <w:pPr>
        <w:jc w:val="left"/>
        <w:rPr>
          <w:szCs w:val="22"/>
          <w:lang w:val="en-CA"/>
        </w:rPr>
      </w:pPr>
      <w:r>
        <w:rPr>
          <w:szCs w:val="22"/>
          <w:lang w:val="en-CA"/>
        </w:rPr>
        <w:t xml:space="preserve">In the 2 above scenarios, </w:t>
      </w:r>
      <w:r w:rsidR="00746DE7">
        <w:rPr>
          <w:szCs w:val="22"/>
          <w:lang w:val="en-CA"/>
        </w:rPr>
        <w:t xml:space="preserve">some </w:t>
      </w:r>
      <w:r>
        <w:rPr>
          <w:szCs w:val="22"/>
          <w:lang w:val="en-CA"/>
        </w:rPr>
        <w:t xml:space="preserve">Media Aware Network Entities (MANE) </w:t>
      </w:r>
      <w:proofErr w:type="gramStart"/>
      <w:r>
        <w:rPr>
          <w:szCs w:val="22"/>
          <w:lang w:val="en-CA"/>
        </w:rPr>
        <w:t>are in charge of</w:t>
      </w:r>
      <w:proofErr w:type="gramEnd"/>
      <w:r>
        <w:rPr>
          <w:szCs w:val="22"/>
          <w:lang w:val="en-CA"/>
        </w:rPr>
        <w:t xml:space="preserve"> interpreting the video signal.</w:t>
      </w:r>
      <w:r w:rsidR="00694806">
        <w:rPr>
          <w:szCs w:val="22"/>
          <w:lang w:val="en-CA"/>
        </w:rPr>
        <w:t xml:space="preserve"> </w:t>
      </w:r>
      <w:r w:rsidR="009031B4" w:rsidRPr="001E334E">
        <w:rPr>
          <w:szCs w:val="22"/>
          <w:lang w:val="en-CA"/>
        </w:rPr>
        <w:t>The purpose of a MANE may be selective forwarding of parts of the media data to react to network congestions, media switching, media mixing, archival, and similar tasks commonly performed by a service provider rather than an end user.</w:t>
      </w:r>
      <w:r w:rsidR="009031B4">
        <w:rPr>
          <w:szCs w:val="22"/>
          <w:lang w:val="en-CA"/>
        </w:rPr>
        <w:t xml:space="preserve"> </w:t>
      </w:r>
    </w:p>
    <w:p w14:paraId="659DE581" w14:textId="227F4FCB" w:rsidR="009031B4" w:rsidRPr="005E1681" w:rsidRDefault="00694806" w:rsidP="00746DE7">
      <w:pPr>
        <w:jc w:val="left"/>
        <w:rPr>
          <w:rFonts w:eastAsiaTheme="minorHAnsi"/>
          <w:highlight w:val="yellow"/>
        </w:rPr>
      </w:pPr>
      <w:r w:rsidRPr="00D624DE">
        <w:rPr>
          <w:szCs w:val="22"/>
          <w:lang w:val="en-CA"/>
        </w:rPr>
        <w:t>In case of b</w:t>
      </w:r>
      <w:r w:rsidR="00654335" w:rsidRPr="00D624DE">
        <w:rPr>
          <w:szCs w:val="22"/>
          <w:lang w:val="en-CA"/>
        </w:rPr>
        <w:t>a</w:t>
      </w:r>
      <w:r w:rsidRPr="00D624DE">
        <w:rPr>
          <w:szCs w:val="22"/>
          <w:lang w:val="en-CA"/>
        </w:rPr>
        <w:t>ndwid</w:t>
      </w:r>
      <w:r w:rsidR="0052234B" w:rsidRPr="00D624DE">
        <w:rPr>
          <w:szCs w:val="22"/>
          <w:lang w:val="en-CA"/>
        </w:rPr>
        <w:t>t</w:t>
      </w:r>
      <w:r w:rsidRPr="00D624DE">
        <w:rPr>
          <w:szCs w:val="22"/>
          <w:lang w:val="en-CA"/>
        </w:rPr>
        <w:t xml:space="preserve">h constraints or processing limitations, some NAL Units identified as not relevant for the video decoding may be dropped. </w:t>
      </w:r>
      <w:r w:rsidR="00D624DE" w:rsidRPr="00D624DE">
        <w:rPr>
          <w:szCs w:val="22"/>
          <w:lang w:val="en-CA"/>
        </w:rPr>
        <w:t>In fact, some</w:t>
      </w:r>
      <w:r w:rsidR="00D624DE" w:rsidRPr="00D624DE">
        <w:rPr>
          <w:rFonts w:eastAsiaTheme="minorHAnsi"/>
        </w:rPr>
        <w:t xml:space="preserve"> system standards, especially those that specify the transmission of video over bandwidth-constrained links (e.g., RTP payload format for H.264 [5]), include language suggesting that when facing network congestion requires the network or to drop data from the NAL unit stream. </w:t>
      </w:r>
      <w:r w:rsidRPr="00D624DE">
        <w:rPr>
          <w:szCs w:val="22"/>
          <w:lang w:val="en-CA"/>
        </w:rPr>
        <w:t>SEI messages</w:t>
      </w:r>
      <w:r w:rsidR="00654335" w:rsidRPr="00D624DE">
        <w:rPr>
          <w:szCs w:val="22"/>
          <w:lang w:val="en-CA"/>
        </w:rPr>
        <w:t>, that are, by definition, not required for the decoding of luma or chroma sample data,</w:t>
      </w:r>
      <w:r w:rsidRPr="00D624DE">
        <w:rPr>
          <w:szCs w:val="22"/>
          <w:lang w:val="en-CA"/>
        </w:rPr>
        <w:t xml:space="preserve"> are usually identified as the prime ones to be discarded</w:t>
      </w:r>
      <w:r w:rsidR="00746DE7" w:rsidRPr="00D624DE">
        <w:rPr>
          <w:szCs w:val="22"/>
          <w:lang w:val="en-CA"/>
        </w:rPr>
        <w:t xml:space="preserve"> when facing</w:t>
      </w:r>
      <w:r w:rsidR="001E334E" w:rsidRPr="00D624DE">
        <w:rPr>
          <w:szCs w:val="22"/>
          <w:lang w:val="en-CA"/>
        </w:rPr>
        <w:t xml:space="preserve"> network congestion</w:t>
      </w:r>
      <w:r w:rsidR="00D93440" w:rsidRPr="00D624DE">
        <w:rPr>
          <w:szCs w:val="22"/>
          <w:lang w:val="en-CA"/>
        </w:rPr>
        <w:t xml:space="preserve"> or</w:t>
      </w:r>
      <w:r w:rsidR="00D93440">
        <w:rPr>
          <w:szCs w:val="22"/>
          <w:lang w:val="en-CA"/>
        </w:rPr>
        <w:t xml:space="preserve"> computation capacity limitations</w:t>
      </w:r>
      <w:r w:rsidR="001E334E" w:rsidRPr="001E334E">
        <w:rPr>
          <w:szCs w:val="22"/>
          <w:lang w:val="en-CA"/>
        </w:rPr>
        <w:t xml:space="preserve">. </w:t>
      </w:r>
    </w:p>
    <w:p w14:paraId="6253ACBA" w14:textId="614F41FB" w:rsidR="00746DE7" w:rsidRDefault="001E334E" w:rsidP="00694806">
      <w:pPr>
        <w:rPr>
          <w:szCs w:val="22"/>
          <w:lang w:val="en-CA"/>
        </w:rPr>
      </w:pPr>
      <w:r w:rsidRPr="001E334E">
        <w:rPr>
          <w:szCs w:val="22"/>
          <w:lang w:val="en-CA"/>
        </w:rPr>
        <w:t xml:space="preserve">However, recent advances in certain fields of video decoding including video coding for machines and </w:t>
      </w:r>
      <w:r w:rsidR="00C127ED" w:rsidRPr="001E334E">
        <w:rPr>
          <w:szCs w:val="22"/>
          <w:lang w:val="en-CA"/>
        </w:rPr>
        <w:t>neural network</w:t>
      </w:r>
      <w:r w:rsidRPr="001E334E">
        <w:rPr>
          <w:szCs w:val="22"/>
          <w:lang w:val="en-CA"/>
        </w:rPr>
        <w:t xml:space="preserve"> based guided post filters make it advisable for a system to forward related SEI messages even in the presence </w:t>
      </w:r>
      <w:r w:rsidR="00590721">
        <w:rPr>
          <w:szCs w:val="22"/>
          <w:lang w:val="en-CA"/>
        </w:rPr>
        <w:t>of the above cited limitations</w:t>
      </w:r>
      <w:r w:rsidRPr="001E334E">
        <w:rPr>
          <w:szCs w:val="22"/>
          <w:lang w:val="en-CA"/>
        </w:rPr>
        <w:t xml:space="preserve">.  </w:t>
      </w:r>
    </w:p>
    <w:p w14:paraId="11DFA1D3" w14:textId="0CF4B96A" w:rsidR="00746DE7" w:rsidRPr="00746DE7" w:rsidRDefault="00746DE7" w:rsidP="00746DE7">
      <w:pPr>
        <w:rPr>
          <w:szCs w:val="22"/>
          <w:lang w:val="en-CA"/>
        </w:rPr>
      </w:pPr>
      <w:r>
        <w:rPr>
          <w:szCs w:val="22"/>
          <w:lang w:val="en-CA"/>
        </w:rPr>
        <w:t xml:space="preserve">For audio-visual distribution, the DVB TS 101 154 [4], mandates the support of SEI messages.  For example, in clause 5.14.1.6 of [4] the requirements </w:t>
      </w:r>
      <w:r w:rsidR="009031B4">
        <w:rPr>
          <w:szCs w:val="22"/>
          <w:lang w:val="en-CA"/>
        </w:rPr>
        <w:t xml:space="preserve">for HEVC </w:t>
      </w:r>
      <w:r>
        <w:rPr>
          <w:szCs w:val="22"/>
          <w:lang w:val="en-CA"/>
        </w:rPr>
        <w:t>are as follow:</w:t>
      </w:r>
    </w:p>
    <w:p w14:paraId="3ABE5EC8" w14:textId="29CCF3F1"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HEVC IRDs shall support the use of Supplemental Enhancement Information of the following message types:</w:t>
      </w:r>
    </w:p>
    <w:p w14:paraId="3446F6DA" w14:textId="157F7A80"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Picture Timing SEI Message;</w:t>
      </w:r>
    </w:p>
    <w:p w14:paraId="2178CBA9" w14:textId="00D32AAB"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lastRenderedPageBreak/>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Recovery Point SEI Message;</w:t>
      </w:r>
    </w:p>
    <w:p w14:paraId="1591D303" w14:textId="0924D167" w:rsidR="009031B4" w:rsidRPr="005E1681" w:rsidRDefault="00746DE7" w:rsidP="005E1681">
      <w:pPr>
        <w:ind w:left="1440"/>
        <w:rPr>
          <w:color w:val="0070C0"/>
          <w:szCs w:val="22"/>
          <w:lang w:val="en-CA"/>
        </w:rPr>
      </w:pPr>
      <w:r w:rsidRPr="009031B4">
        <w:rPr>
          <w:rFonts w:asciiTheme="minorHAnsi" w:hAnsiTheme="minorHAnsi" w:cstheme="minorHAnsi"/>
          <w:color w:val="0070C0"/>
          <w:szCs w:val="22"/>
          <w:lang w:val="en-CA"/>
        </w:rPr>
        <w:t>- "User data registered by Recommendation ITU-T T.35 SEI message" syntactic element [19] user_data_registered_itu_t_t35 as defined in clause B.8a.</w:t>
      </w:r>
    </w:p>
    <w:p w14:paraId="674ECB4B" w14:textId="1D6FE81B" w:rsidR="009031B4" w:rsidRDefault="009031B4" w:rsidP="00694806">
      <w:pPr>
        <w:rPr>
          <w:szCs w:val="22"/>
          <w:lang w:val="en-CA"/>
        </w:rPr>
      </w:pPr>
      <w:r>
        <w:rPr>
          <w:szCs w:val="22"/>
          <w:lang w:val="en-CA"/>
        </w:rPr>
        <w:t>Similar requirements for VVC are defined in 5.15.1.8.1</w:t>
      </w:r>
    </w:p>
    <w:p w14:paraId="293305AF" w14:textId="2EF160CE" w:rsidR="009031B4" w:rsidRPr="009031B4" w:rsidRDefault="009031B4" w:rsidP="009031B4">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VVC IRDs shall support the use of Supplemental Enhancement Information of the following message types:</w:t>
      </w:r>
    </w:p>
    <w:p w14:paraId="256DE47D" w14:textId="77777777" w:rsidR="009031B4" w:rsidRPr="009031B4" w:rsidRDefault="009031B4" w:rsidP="009031B4">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Frame-field information SEI message;</w:t>
      </w:r>
    </w:p>
    <w:p w14:paraId="40B7A12A" w14:textId="03E3680E" w:rsidR="009031B4" w:rsidRPr="009031B4" w:rsidRDefault="009031B4" w:rsidP="009031B4">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Alternative transfer characteristics information SEI message.</w:t>
      </w:r>
    </w:p>
    <w:p w14:paraId="3E8E81D4" w14:textId="0B6320C4" w:rsidR="00D624DE" w:rsidRPr="00D624DE" w:rsidRDefault="00D624DE" w:rsidP="00D624DE">
      <w:pPr>
        <w:rPr>
          <w:rFonts w:eastAsiaTheme="minorHAnsi"/>
        </w:rPr>
      </w:pPr>
      <w:r w:rsidRPr="00D624DE">
        <w:rPr>
          <w:rFonts w:eastAsiaTheme="minorHAnsi"/>
        </w:rPr>
        <w:t xml:space="preserve">If sending and receiving systems were operated not in their native environment as specified in the system standard but in a network environment where MANEs are configured to drop SEI messages once congestion occurs, a DVB receiver would identify an interoperability issue potentially leading to a </w:t>
      </w:r>
      <w:r w:rsidR="00C127ED" w:rsidRPr="00D624DE">
        <w:rPr>
          <w:rFonts w:eastAsiaTheme="minorHAnsi"/>
        </w:rPr>
        <w:t>fatal error</w:t>
      </w:r>
      <w:r w:rsidR="005E1681">
        <w:rPr>
          <w:rFonts w:eastAsiaTheme="minorHAnsi"/>
        </w:rPr>
        <w:t xml:space="preserve"> or a deny of service</w:t>
      </w:r>
      <w:r w:rsidRPr="00D624DE">
        <w:rPr>
          <w:rFonts w:eastAsiaTheme="minorHAnsi"/>
        </w:rPr>
        <w:t>. Such scenarios may become increasingly important as network convergence progresses.</w:t>
      </w:r>
    </w:p>
    <w:p w14:paraId="3AE23CDC" w14:textId="77777777" w:rsidR="00D624DE" w:rsidRPr="00D624DE" w:rsidRDefault="00D624DE" w:rsidP="00D624DE">
      <w:pPr>
        <w:rPr>
          <w:rFonts w:eastAsiaTheme="minorHAnsi"/>
        </w:rPr>
      </w:pPr>
    </w:p>
    <w:p w14:paraId="6458B358" w14:textId="7CC55F34" w:rsidR="00D624DE" w:rsidRPr="00D624DE" w:rsidRDefault="00D624DE" w:rsidP="00D624DE">
      <w:pPr>
        <w:rPr>
          <w:rFonts w:eastAsiaTheme="minorHAnsi"/>
        </w:rPr>
      </w:pPr>
      <w:r w:rsidRPr="00D624DE">
        <w:rPr>
          <w:rFonts w:eastAsiaTheme="minorHAnsi"/>
        </w:rPr>
        <w:t xml:space="preserve">Also under development in MPEG are certain enhancements of encoder and decoder technologies, for example related to Video Coding for Machines (VCM) or employing guided post filters like a Neural Network based Post Filter (NNPF).  Such systems may employ certain SEI messages under the assumption that they are delivered to the receiving system. </w:t>
      </w:r>
    </w:p>
    <w:p w14:paraId="4E559572" w14:textId="404FD96F" w:rsidR="00D624DE" w:rsidRDefault="00D624DE" w:rsidP="00D624DE">
      <w:pPr>
        <w:rPr>
          <w:rFonts w:eastAsiaTheme="minorHAnsi"/>
        </w:rPr>
      </w:pPr>
      <w:r w:rsidRPr="00D624DE">
        <w:rPr>
          <w:rFonts w:eastAsiaTheme="minorHAnsi"/>
        </w:rPr>
        <w:tab/>
        <w:t xml:space="preserve">For example, the NNVC SEI message and its related activation SEI message, as present in H.274, guide a </w:t>
      </w:r>
      <w:r w:rsidR="00C127ED" w:rsidRPr="00D624DE">
        <w:rPr>
          <w:rFonts w:eastAsiaTheme="minorHAnsi"/>
        </w:rPr>
        <w:t xml:space="preserve">neural </w:t>
      </w:r>
      <w:proofErr w:type="gramStart"/>
      <w:r w:rsidR="00C127ED" w:rsidRPr="00D624DE">
        <w:rPr>
          <w:rFonts w:eastAsiaTheme="minorHAnsi"/>
        </w:rPr>
        <w:t>network</w:t>
      </w:r>
      <w:r w:rsidRPr="00D624DE">
        <w:rPr>
          <w:rFonts w:eastAsiaTheme="minorHAnsi"/>
        </w:rPr>
        <w:t xml:space="preserve"> based</w:t>
      </w:r>
      <w:proofErr w:type="gramEnd"/>
      <w:r w:rsidRPr="00D624DE">
        <w:rPr>
          <w:rFonts w:eastAsiaTheme="minorHAnsi"/>
        </w:rPr>
        <w:t xml:space="preserve"> post filter to optimize the decoder output.  If those SEI messages were not received in the NAL unit stream, the result could be less than optimal post-filtered video as the guidance information of the post filter is not available. </w:t>
      </w:r>
    </w:p>
    <w:p w14:paraId="3955A9D3" w14:textId="77777777" w:rsidR="00D624DE" w:rsidRPr="00D624DE" w:rsidRDefault="00D624DE" w:rsidP="00694806">
      <w:pPr>
        <w:rPr>
          <w:szCs w:val="22"/>
        </w:rPr>
      </w:pPr>
    </w:p>
    <w:p w14:paraId="3B12450D" w14:textId="0A5FFD3A" w:rsidR="0052234B" w:rsidRPr="00D624DE" w:rsidRDefault="001E334E" w:rsidP="00694806">
      <w:pPr>
        <w:rPr>
          <w:szCs w:val="22"/>
          <w:lang w:val="en-CA"/>
        </w:rPr>
      </w:pPr>
      <w:r w:rsidRPr="001E334E">
        <w:rPr>
          <w:szCs w:val="22"/>
          <w:lang w:val="en-CA"/>
        </w:rPr>
        <w:t xml:space="preserve">Therefore, a mechanism is needed to inform </w:t>
      </w:r>
      <w:r w:rsidR="009031B4" w:rsidRPr="001E334E">
        <w:rPr>
          <w:szCs w:val="22"/>
          <w:lang w:val="en-CA"/>
        </w:rPr>
        <w:t>network-based</w:t>
      </w:r>
      <w:r w:rsidRPr="001E334E">
        <w:rPr>
          <w:szCs w:val="22"/>
          <w:lang w:val="en-CA"/>
        </w:rPr>
        <w:t xml:space="preserve"> </w:t>
      </w:r>
      <w:r w:rsidR="00746DE7">
        <w:rPr>
          <w:szCs w:val="22"/>
          <w:lang w:val="en-CA"/>
        </w:rPr>
        <w:t>elements</w:t>
      </w:r>
      <w:r w:rsidRPr="001E334E">
        <w:rPr>
          <w:szCs w:val="22"/>
          <w:lang w:val="en-CA"/>
        </w:rPr>
        <w:t xml:space="preserve"> that certain SEI messages are required from a receiving system perspective, even if they are not required from a luma/chroma sample decoding perspective.</w:t>
      </w:r>
    </w:p>
    <w:p w14:paraId="657FE148" w14:textId="460C5BC8" w:rsidR="00694806" w:rsidRPr="00932ECF" w:rsidRDefault="00694806" w:rsidP="00694806">
      <w:pPr>
        <w:pStyle w:val="Titre1"/>
        <w:rPr>
          <w:lang w:val="en-CA"/>
        </w:rPr>
      </w:pPr>
      <w:r>
        <w:rPr>
          <w:lang w:val="en-CA"/>
        </w:rPr>
        <w:t>Proposed solution</w:t>
      </w:r>
    </w:p>
    <w:p w14:paraId="31D3DBAE" w14:textId="77777777" w:rsidR="0052234B" w:rsidRDefault="0052234B" w:rsidP="0052234B">
      <w:pPr>
        <w:rPr>
          <w:rFonts w:eastAsiaTheme="minorHAnsi"/>
        </w:rPr>
      </w:pPr>
      <w:r w:rsidRPr="00D624DE">
        <w:rPr>
          <w:rFonts w:eastAsiaTheme="minorHAnsi"/>
        </w:rPr>
        <w:t>What is needed is a mechanism that allows signaling to the network elements, and the decoder, that certain SEI messages must not be dropped and must be decoded and interpreted and, if the SEI message specification indicates so, forwarded to elements in the receiver responsive to such content.</w:t>
      </w:r>
    </w:p>
    <w:p w14:paraId="75F2869B" w14:textId="3FB528EE" w:rsidR="00694806" w:rsidRDefault="0052234B" w:rsidP="00694806">
      <w:pPr>
        <w:rPr>
          <w:szCs w:val="24"/>
        </w:rPr>
      </w:pPr>
      <w:r>
        <w:rPr>
          <w:szCs w:val="22"/>
          <w:lang w:val="en-CA"/>
        </w:rPr>
        <w:t>It</w:t>
      </w:r>
      <w:r w:rsidR="00127801">
        <w:rPr>
          <w:szCs w:val="22"/>
          <w:lang w:val="en-CA"/>
        </w:rPr>
        <w:t xml:space="preserve"> is proposed to define a sig</w:t>
      </w:r>
      <w:r>
        <w:rPr>
          <w:szCs w:val="22"/>
          <w:lang w:val="en-CA"/>
        </w:rPr>
        <w:t>na</w:t>
      </w:r>
      <w:r w:rsidR="00127801">
        <w:rPr>
          <w:szCs w:val="22"/>
          <w:lang w:val="en-CA"/>
        </w:rPr>
        <w:t>lling at the same level of the NAL unit types</w:t>
      </w:r>
      <w:r>
        <w:rPr>
          <w:szCs w:val="22"/>
          <w:lang w:val="en-CA"/>
        </w:rPr>
        <w:t>, ensuring the interpretation of scrambled contents.</w:t>
      </w:r>
    </w:p>
    <w:p w14:paraId="7C56E778" w14:textId="03D94907" w:rsidR="001B15C2" w:rsidRDefault="000D0056" w:rsidP="001B15C2">
      <w:pPr>
        <w:rPr>
          <w:rFonts w:eastAsiaTheme="minorHAnsi"/>
        </w:rPr>
      </w:pPr>
      <w:r>
        <w:rPr>
          <w:rFonts w:eastAsiaTheme="minorHAnsi"/>
        </w:rPr>
        <w:t>One NAL</w:t>
      </w:r>
      <w:r w:rsidR="00D93440">
        <w:rPr>
          <w:rFonts w:eastAsiaTheme="minorHAnsi"/>
        </w:rPr>
        <w:t xml:space="preserve"> unit type that </w:t>
      </w:r>
      <w:r>
        <w:rPr>
          <w:rFonts w:eastAsiaTheme="minorHAnsi"/>
        </w:rPr>
        <w:t>was</w:t>
      </w:r>
      <w:r w:rsidR="00D93440">
        <w:rPr>
          <w:rFonts w:eastAsiaTheme="minorHAnsi"/>
        </w:rPr>
        <w:t xml:space="preserve"> previously unassigned can be assigned to indicate SEI messages that may be required by systems such as the ones listed above. </w:t>
      </w:r>
      <w:r w:rsidR="0052234B">
        <w:rPr>
          <w:rFonts w:eastAsiaTheme="minorHAnsi"/>
        </w:rPr>
        <w:t>A</w:t>
      </w:r>
      <w:r w:rsidR="00D93440">
        <w:rPr>
          <w:rFonts w:eastAsiaTheme="minorHAnsi"/>
        </w:rPr>
        <w:t xml:space="preserve"> NAL unit type for non-VCL NAL units </w:t>
      </w:r>
      <w:r w:rsidR="0052234B">
        <w:rPr>
          <w:rFonts w:eastAsiaTheme="minorHAnsi"/>
        </w:rPr>
        <w:t>from VVC</w:t>
      </w:r>
      <w:r w:rsidR="001B15C2">
        <w:rPr>
          <w:rFonts w:eastAsiaTheme="minorHAnsi"/>
        </w:rPr>
        <w:t xml:space="preserve"> where one </w:t>
      </w:r>
      <w:r w:rsidR="00D93440">
        <w:rPr>
          <w:rFonts w:eastAsiaTheme="minorHAnsi"/>
        </w:rPr>
        <w:t xml:space="preserve">reserved NAL unit type </w:t>
      </w:r>
      <w:r w:rsidR="001B15C2">
        <w:rPr>
          <w:rFonts w:eastAsiaTheme="minorHAnsi"/>
        </w:rPr>
        <w:t>is</w:t>
      </w:r>
      <w:r w:rsidR="00D93440">
        <w:rPr>
          <w:rFonts w:eastAsiaTheme="minorHAnsi"/>
        </w:rPr>
        <w:t xml:space="preserve"> assigned as follows:</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2066"/>
        <w:gridCol w:w="4807"/>
        <w:gridCol w:w="1338"/>
      </w:tblGrid>
      <w:tr w:rsidR="001B15C2" w:rsidRPr="00480C93" w14:paraId="246CFCCC" w14:textId="77777777" w:rsidTr="001B15C2">
        <w:trPr>
          <w:jc w:val="center"/>
        </w:trPr>
        <w:tc>
          <w:tcPr>
            <w:tcW w:w="1023" w:type="dxa"/>
          </w:tcPr>
          <w:p w14:paraId="3948D460" w14:textId="77777777" w:rsidR="001B15C2" w:rsidRPr="00480C93" w:rsidRDefault="001B15C2" w:rsidP="004B785F">
            <w:pPr>
              <w:spacing w:beforeLines="25" w:before="60" w:afterLines="25" w:after="60"/>
              <w:jc w:val="center"/>
              <w:rPr>
                <w:rFonts w:eastAsia="SimSun"/>
                <w:noProof/>
                <w:sz w:val="20"/>
                <w:lang w:val="en-GB"/>
              </w:rPr>
            </w:pPr>
            <w:r w:rsidRPr="00480C93">
              <w:rPr>
                <w:rFonts w:eastAsia="SimSun"/>
                <w:noProof/>
                <w:sz w:val="20"/>
                <w:lang w:val="en-GB"/>
              </w:rPr>
              <w:t>26</w:t>
            </w:r>
            <w:r w:rsidRPr="00480C93">
              <w:rPr>
                <w:rFonts w:eastAsia="SimSun"/>
                <w:noProof/>
                <w:sz w:val="20"/>
                <w:lang w:val="en-GB"/>
              </w:rPr>
              <w:br/>
            </w:r>
          </w:p>
        </w:tc>
        <w:tc>
          <w:tcPr>
            <w:tcW w:w="2066" w:type="dxa"/>
          </w:tcPr>
          <w:p w14:paraId="3A08310E" w14:textId="77777777" w:rsidR="001B15C2" w:rsidRPr="004B785F" w:rsidRDefault="001B15C2" w:rsidP="004B785F">
            <w:pPr>
              <w:spacing w:beforeLines="25" w:before="60" w:afterLines="25" w:after="60"/>
              <w:rPr>
                <w:rFonts w:eastAsia="SimSun"/>
                <w:noProof/>
                <w:sz w:val="20"/>
                <w:lang w:val="fr-FR"/>
              </w:rPr>
            </w:pPr>
            <w:r>
              <w:rPr>
                <w:rFonts w:eastAsia="SimSun"/>
                <w:noProof/>
                <w:sz w:val="20"/>
                <w:lang w:val="fr-FR"/>
              </w:rPr>
              <w:t>REQ</w:t>
            </w:r>
            <w:r w:rsidRPr="00480C93">
              <w:rPr>
                <w:rFonts w:eastAsia="SimSun"/>
                <w:noProof/>
                <w:sz w:val="20"/>
                <w:lang w:val="fr-FR"/>
              </w:rPr>
              <w:t>_SEI_NUT</w:t>
            </w:r>
            <w:r w:rsidRPr="00480C93">
              <w:rPr>
                <w:rFonts w:eastAsia="SimSun"/>
                <w:noProof/>
                <w:sz w:val="20"/>
                <w:lang w:val="fr-FR"/>
              </w:rPr>
              <w:br/>
            </w:r>
          </w:p>
        </w:tc>
        <w:tc>
          <w:tcPr>
            <w:tcW w:w="4807" w:type="dxa"/>
          </w:tcPr>
          <w:p w14:paraId="674EB92E" w14:textId="77777777" w:rsidR="001B15C2" w:rsidRPr="00480C93" w:rsidRDefault="001B15C2" w:rsidP="004B785F">
            <w:pPr>
              <w:spacing w:beforeLines="25" w:before="60" w:afterLines="25" w:after="60"/>
              <w:rPr>
                <w:rFonts w:eastAsia="SimSun"/>
                <w:noProof/>
                <w:sz w:val="20"/>
                <w:lang w:val="en-GB"/>
              </w:rPr>
            </w:pPr>
            <w:r w:rsidRPr="004B785F">
              <w:rPr>
                <w:rFonts w:eastAsia="SimSun"/>
                <w:noProof/>
                <w:sz w:val="20"/>
              </w:rPr>
              <w:t>Supplemental enhancement information</w:t>
            </w:r>
            <w:r w:rsidRPr="004B785F">
              <w:rPr>
                <w:rFonts w:eastAsia="SimSun"/>
                <w:noProof/>
                <w:sz w:val="20"/>
              </w:rPr>
              <w:br/>
              <w:t>sei_rbsp( ) (Required to process by decoder)</w:t>
            </w:r>
          </w:p>
        </w:tc>
        <w:tc>
          <w:tcPr>
            <w:tcW w:w="1338" w:type="dxa"/>
          </w:tcPr>
          <w:p w14:paraId="52230468" w14:textId="77777777" w:rsidR="001B15C2" w:rsidRPr="00480C93" w:rsidRDefault="001B15C2" w:rsidP="004B785F">
            <w:pPr>
              <w:spacing w:beforeLines="25" w:before="60" w:afterLines="25" w:after="60"/>
              <w:jc w:val="center"/>
              <w:rPr>
                <w:rFonts w:eastAsia="SimSun"/>
                <w:noProof/>
                <w:sz w:val="20"/>
                <w:lang w:val="en-GB"/>
              </w:rPr>
            </w:pPr>
            <w:r w:rsidRPr="00480C93">
              <w:rPr>
                <w:rFonts w:eastAsia="SimSun"/>
                <w:noProof/>
                <w:sz w:val="20"/>
                <w:lang w:val="en-GB"/>
              </w:rPr>
              <w:t>non-VCL</w:t>
            </w:r>
          </w:p>
        </w:tc>
      </w:tr>
    </w:tbl>
    <w:p w14:paraId="3E05A2DC" w14:textId="36A8A370" w:rsidR="00D93440" w:rsidRDefault="00D93440" w:rsidP="001B15C2">
      <w:pPr>
        <w:rPr>
          <w:rFonts w:eastAsiaTheme="minorHAnsi"/>
        </w:rPr>
      </w:pPr>
      <w:r>
        <w:rPr>
          <w:rFonts w:eastAsiaTheme="minorHAnsi"/>
        </w:rPr>
        <w:t xml:space="preserve">Using such a design, no significant changes to </w:t>
      </w:r>
      <w:r w:rsidR="000D0056">
        <w:rPr>
          <w:rFonts w:eastAsiaTheme="minorHAnsi"/>
        </w:rPr>
        <w:t>MANEs</w:t>
      </w:r>
      <w:r>
        <w:rPr>
          <w:rFonts w:eastAsiaTheme="minorHAnsi"/>
        </w:rPr>
        <w:t xml:space="preserve"> need to be made; certainly not for to </w:t>
      </w:r>
      <w:r w:rsidR="001B15C2">
        <w:rPr>
          <w:rFonts w:eastAsiaTheme="minorHAnsi"/>
        </w:rPr>
        <w:t>t</w:t>
      </w:r>
      <w:r>
        <w:rPr>
          <w:rFonts w:eastAsiaTheme="minorHAnsi"/>
        </w:rPr>
        <w:t xml:space="preserve">hose which are compliant with system layer standards that operate under the assumption to forward anything they do not understand on the theory that doing so creates more robust networks.  </w:t>
      </w:r>
      <w:r w:rsidR="001B15C2">
        <w:rPr>
          <w:rFonts w:eastAsiaTheme="minorHAnsi"/>
        </w:rPr>
        <w:t>MANEs</w:t>
      </w:r>
      <w:r>
        <w:rPr>
          <w:rFonts w:eastAsiaTheme="minorHAnsi"/>
        </w:rPr>
        <w:t xml:space="preserve"> </w:t>
      </w:r>
      <w:r w:rsidR="001B15C2">
        <w:rPr>
          <w:rFonts w:eastAsiaTheme="minorHAnsi"/>
        </w:rPr>
        <w:t>that</w:t>
      </w:r>
      <w:r>
        <w:rPr>
          <w:rFonts w:eastAsiaTheme="minorHAnsi"/>
        </w:rPr>
        <w:t xml:space="preserve"> are configured to drop previously undefined or unspecified NAL unit types may require an upgrade, but since the change is minimal, it is envisioned that software upgrades should suffice in many cases. </w:t>
      </w:r>
    </w:p>
    <w:p w14:paraId="712117BA" w14:textId="747A5865" w:rsidR="00D974ED" w:rsidRPr="005B217D" w:rsidRDefault="00D974ED" w:rsidP="00D974ED">
      <w:pPr>
        <w:pStyle w:val="Titre1"/>
        <w:rPr>
          <w:lang w:val="en-CA"/>
        </w:rPr>
      </w:pPr>
      <w:r>
        <w:rPr>
          <w:lang w:val="en-CA"/>
        </w:rPr>
        <w:lastRenderedPageBreak/>
        <w:t>Proposal</w:t>
      </w:r>
    </w:p>
    <w:p w14:paraId="45F2870A" w14:textId="380D0BF6" w:rsidR="00180300" w:rsidRDefault="001B15C2" w:rsidP="00180300">
      <w:pPr>
        <w:pStyle w:val="Titre2"/>
        <w:rPr>
          <w:szCs w:val="22"/>
          <w:lang w:val="en-CA"/>
        </w:rPr>
      </w:pPr>
      <w:r>
        <w:rPr>
          <w:szCs w:val="22"/>
          <w:lang w:val="en-CA"/>
        </w:rPr>
        <w:t>VVC</w:t>
      </w:r>
    </w:p>
    <w:p w14:paraId="46E2AB12" w14:textId="3B25295D" w:rsidR="00180300" w:rsidRPr="00EE0311" w:rsidRDefault="001B15C2" w:rsidP="00180300">
      <w:pPr>
        <w:pStyle w:val="Titre3"/>
        <w:numPr>
          <w:ilvl w:val="0"/>
          <w:numId w:val="0"/>
        </w:numPr>
      </w:pPr>
      <w:bookmarkStart w:id="0" w:name="_Toc104297100"/>
      <w:bookmarkStart w:id="1" w:name="_Toc104297441"/>
      <w:r>
        <w:t>7</w:t>
      </w:r>
      <w:r w:rsidR="00180300">
        <w:t>.</w:t>
      </w:r>
      <w:r>
        <w:t>4</w:t>
      </w:r>
      <w:r w:rsidR="00180300">
        <w:t>.</w:t>
      </w:r>
      <w:r>
        <w:t>22</w:t>
      </w:r>
      <w:r w:rsidR="00180300">
        <w:tab/>
      </w:r>
      <w:r>
        <w:t xml:space="preserve">NAL unit header </w:t>
      </w:r>
      <w:r w:rsidR="00180300" w:rsidRPr="00EE0311">
        <w:t>semantics</w:t>
      </w:r>
      <w:bookmarkEnd w:id="0"/>
      <w:bookmarkEnd w:id="1"/>
    </w:p>
    <w:tbl>
      <w:tblPr>
        <w:tblW w:w="9650" w:type="dxa"/>
        <w:jc w:val="center"/>
        <w:tblLayout w:type="fixed"/>
        <w:tblLook w:val="04A0" w:firstRow="1" w:lastRow="0" w:firstColumn="1" w:lastColumn="0" w:noHBand="0" w:noVBand="1"/>
      </w:tblPr>
      <w:tblGrid>
        <w:gridCol w:w="1439"/>
        <w:gridCol w:w="1977"/>
        <w:gridCol w:w="4896"/>
        <w:gridCol w:w="1338"/>
      </w:tblGrid>
      <w:tr w:rsidR="001B15C2" w:rsidRPr="00CA1CDE" w14:paraId="3FF59F28" w14:textId="77777777" w:rsidTr="001B15C2">
        <w:trPr>
          <w:tblHeader/>
          <w:jc w:val="center"/>
        </w:trPr>
        <w:tc>
          <w:tcPr>
            <w:tcW w:w="9650" w:type="dxa"/>
            <w:gridSpan w:val="4"/>
          </w:tcPr>
          <w:p w14:paraId="098B4C2A" w14:textId="77777777" w:rsidR="001B15C2" w:rsidRPr="00CA1CDE" w:rsidRDefault="001B15C2" w:rsidP="004B785F">
            <w:pPr>
              <w:pStyle w:val="TableNoTitle"/>
              <w:rPr>
                <w:noProof/>
              </w:rPr>
            </w:pPr>
            <w:bookmarkStart w:id="2" w:name="_Ref2347708"/>
            <w:bookmarkStart w:id="3" w:name="_Toc102735584"/>
            <w:r w:rsidRPr="00CA1CDE">
              <w:rPr>
                <w:noProof/>
              </w:rPr>
              <w:t>Table </w:t>
            </w:r>
            <w:r w:rsidRPr="00CA1CDE">
              <w:rPr>
                <w:noProof/>
              </w:rPr>
              <w:fldChar w:fldCharType="begin" w:fldLock="1"/>
            </w:r>
            <w:r w:rsidRPr="00CA1CDE">
              <w:rPr>
                <w:noProof/>
              </w:rPr>
              <w:instrText xml:space="preserve"> SEQ Table \* ARABIC </w:instrText>
            </w:r>
            <w:r w:rsidRPr="00CA1CDE">
              <w:rPr>
                <w:noProof/>
              </w:rPr>
              <w:fldChar w:fldCharType="separate"/>
            </w:r>
            <w:r w:rsidRPr="00CA1CDE">
              <w:rPr>
                <w:noProof/>
              </w:rPr>
              <w:t>5</w:t>
            </w:r>
            <w:r w:rsidRPr="00CA1CDE">
              <w:rPr>
                <w:noProof/>
              </w:rPr>
              <w:fldChar w:fldCharType="end"/>
            </w:r>
            <w:bookmarkEnd w:id="2"/>
            <w:r w:rsidRPr="00CA1CDE">
              <w:rPr>
                <w:noProof/>
              </w:rPr>
              <w:t xml:space="preserve"> – NAL unit type codes and NAL unit type classes</w:t>
            </w:r>
            <w:bookmarkEnd w:id="3"/>
          </w:p>
        </w:tc>
      </w:tr>
      <w:tr w:rsidR="001B15C2" w:rsidRPr="00CA1CDE" w14:paraId="08B7B089"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jc w:val="center"/>
        </w:trPr>
        <w:tc>
          <w:tcPr>
            <w:tcW w:w="1439" w:type="dxa"/>
            <w:tcBorders>
              <w:top w:val="single" w:sz="4" w:space="0" w:color="auto"/>
              <w:left w:val="single" w:sz="4" w:space="0" w:color="auto"/>
              <w:bottom w:val="single" w:sz="4" w:space="0" w:color="auto"/>
              <w:right w:val="single" w:sz="4" w:space="0" w:color="auto"/>
            </w:tcBorders>
            <w:hideMark/>
          </w:tcPr>
          <w:p w14:paraId="4CE78857" w14:textId="77777777" w:rsidR="001B15C2" w:rsidRPr="00CA1CDE" w:rsidRDefault="001B15C2" w:rsidP="004B785F">
            <w:pPr>
              <w:keepNext/>
              <w:keepLines/>
              <w:spacing w:beforeLines="25" w:before="60" w:afterLines="25" w:after="60"/>
              <w:jc w:val="center"/>
              <w:rPr>
                <w:b/>
                <w:bCs/>
                <w:noProof/>
              </w:rPr>
            </w:pPr>
            <w:r w:rsidRPr="00CA1CDE">
              <w:rPr>
                <w:b/>
                <w:bCs/>
                <w:noProof/>
              </w:rPr>
              <w:t>nal_unit_type</w:t>
            </w:r>
          </w:p>
        </w:tc>
        <w:tc>
          <w:tcPr>
            <w:tcW w:w="1977" w:type="dxa"/>
            <w:tcBorders>
              <w:top w:val="single" w:sz="4" w:space="0" w:color="auto"/>
              <w:left w:val="single" w:sz="4" w:space="0" w:color="auto"/>
              <w:bottom w:val="single" w:sz="4" w:space="0" w:color="auto"/>
              <w:right w:val="single" w:sz="4" w:space="0" w:color="auto"/>
            </w:tcBorders>
            <w:hideMark/>
          </w:tcPr>
          <w:p w14:paraId="69663E08" w14:textId="77777777" w:rsidR="001B15C2" w:rsidRPr="00CA1CDE" w:rsidRDefault="001B15C2" w:rsidP="004B785F">
            <w:pPr>
              <w:keepNext/>
              <w:keepLines/>
              <w:spacing w:beforeLines="25" w:before="60" w:afterLines="25" w:after="60"/>
              <w:jc w:val="center"/>
              <w:rPr>
                <w:b/>
                <w:bCs/>
                <w:noProof/>
              </w:rPr>
            </w:pPr>
            <w:r w:rsidRPr="00CA1CDE">
              <w:rPr>
                <w:b/>
                <w:bCs/>
                <w:noProof/>
              </w:rPr>
              <w:t>Name of nal_unit_type</w:t>
            </w:r>
          </w:p>
        </w:tc>
        <w:tc>
          <w:tcPr>
            <w:tcW w:w="4896" w:type="dxa"/>
            <w:tcBorders>
              <w:top w:val="single" w:sz="4" w:space="0" w:color="auto"/>
              <w:left w:val="single" w:sz="4" w:space="0" w:color="auto"/>
              <w:bottom w:val="single" w:sz="4" w:space="0" w:color="auto"/>
              <w:right w:val="single" w:sz="4" w:space="0" w:color="auto"/>
            </w:tcBorders>
            <w:hideMark/>
          </w:tcPr>
          <w:p w14:paraId="12669D3D" w14:textId="77777777" w:rsidR="001B15C2" w:rsidRPr="00CA1CDE" w:rsidRDefault="001B15C2" w:rsidP="004B785F">
            <w:pPr>
              <w:keepNext/>
              <w:keepLines/>
              <w:spacing w:beforeLines="25" w:before="60" w:afterLines="25" w:after="60"/>
              <w:jc w:val="center"/>
              <w:rPr>
                <w:b/>
                <w:bCs/>
                <w:noProof/>
              </w:rPr>
            </w:pPr>
            <w:r w:rsidRPr="00CA1CDE">
              <w:rPr>
                <w:b/>
                <w:bCs/>
                <w:noProof/>
              </w:rPr>
              <w:t>Content of NAL unit and RBSP syntax structure</w:t>
            </w:r>
          </w:p>
        </w:tc>
        <w:tc>
          <w:tcPr>
            <w:tcW w:w="1338" w:type="dxa"/>
            <w:tcBorders>
              <w:top w:val="single" w:sz="4" w:space="0" w:color="auto"/>
              <w:left w:val="single" w:sz="4" w:space="0" w:color="auto"/>
              <w:bottom w:val="single" w:sz="4" w:space="0" w:color="auto"/>
              <w:right w:val="single" w:sz="4" w:space="0" w:color="auto"/>
            </w:tcBorders>
            <w:hideMark/>
          </w:tcPr>
          <w:p w14:paraId="05AAE8F5" w14:textId="77777777" w:rsidR="001B15C2" w:rsidRPr="00CA1CDE" w:rsidRDefault="001B15C2" w:rsidP="004B785F">
            <w:pPr>
              <w:keepNext/>
              <w:keepLines/>
              <w:spacing w:beforeLines="25" w:before="60" w:afterLines="25" w:after="60"/>
              <w:jc w:val="center"/>
              <w:rPr>
                <w:b/>
                <w:bCs/>
                <w:noProof/>
              </w:rPr>
            </w:pPr>
            <w:r w:rsidRPr="00CA1CDE">
              <w:rPr>
                <w:b/>
                <w:bCs/>
                <w:noProof/>
              </w:rPr>
              <w:t>NAL unit</w:t>
            </w:r>
            <w:r w:rsidRPr="00CA1CDE">
              <w:rPr>
                <w:b/>
                <w:bCs/>
                <w:noProof/>
              </w:rPr>
              <w:br/>
              <w:t>type class</w:t>
            </w:r>
          </w:p>
        </w:tc>
      </w:tr>
      <w:tr w:rsidR="001B15C2" w:rsidRPr="00CA1CDE" w14:paraId="06B5B95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9FC2DB9" w14:textId="77777777" w:rsidR="001B15C2" w:rsidRPr="00CA1CDE" w:rsidRDefault="001B15C2" w:rsidP="004B785F">
            <w:pPr>
              <w:spacing w:beforeLines="25" w:before="60" w:afterLines="25" w:after="60"/>
              <w:jc w:val="center"/>
              <w:rPr>
                <w:noProof/>
              </w:rPr>
            </w:pPr>
            <w:r w:rsidRPr="00CA1CDE">
              <w:rPr>
                <w:noProof/>
              </w:rPr>
              <w:t>0</w:t>
            </w:r>
          </w:p>
        </w:tc>
        <w:tc>
          <w:tcPr>
            <w:tcW w:w="1977" w:type="dxa"/>
            <w:tcBorders>
              <w:top w:val="single" w:sz="4" w:space="0" w:color="auto"/>
              <w:left w:val="single" w:sz="4" w:space="0" w:color="auto"/>
              <w:bottom w:val="single" w:sz="4" w:space="0" w:color="auto"/>
              <w:right w:val="single" w:sz="4" w:space="0" w:color="auto"/>
            </w:tcBorders>
          </w:tcPr>
          <w:p w14:paraId="2A72BD4B" w14:textId="77777777" w:rsidR="001B15C2" w:rsidRPr="00CA1CDE" w:rsidRDefault="001B15C2" w:rsidP="004B785F">
            <w:pPr>
              <w:spacing w:beforeLines="25" w:before="60" w:afterLines="25" w:after="60"/>
              <w:jc w:val="left"/>
              <w:rPr>
                <w:noProof/>
              </w:rPr>
            </w:pPr>
            <w:r w:rsidRPr="00CA1CDE">
              <w:rPr>
                <w:noProof/>
              </w:rPr>
              <w:t>TRAIL_NUT</w:t>
            </w:r>
          </w:p>
        </w:tc>
        <w:tc>
          <w:tcPr>
            <w:tcW w:w="4896" w:type="dxa"/>
            <w:tcBorders>
              <w:top w:val="single" w:sz="4" w:space="0" w:color="auto"/>
              <w:left w:val="single" w:sz="4" w:space="0" w:color="auto"/>
              <w:bottom w:val="single" w:sz="4" w:space="0" w:color="auto"/>
              <w:right w:val="single" w:sz="4" w:space="0" w:color="auto"/>
            </w:tcBorders>
          </w:tcPr>
          <w:p w14:paraId="0ED4AABC" w14:textId="77777777" w:rsidR="001B15C2" w:rsidRPr="00CA1CDE" w:rsidRDefault="001B15C2" w:rsidP="004B785F">
            <w:pPr>
              <w:spacing w:beforeLines="25" w:before="60" w:afterLines="25" w:after="60"/>
              <w:jc w:val="left"/>
              <w:rPr>
                <w:noProof/>
              </w:rPr>
            </w:pPr>
            <w:r w:rsidRPr="00CA1CDE">
              <w:rPr>
                <w:noProof/>
              </w:rPr>
              <w:t>Coded slice of a trailing picture or subpicture</w:t>
            </w:r>
            <w:r w:rsidRPr="00CA1CDE">
              <w:t>*</w:t>
            </w:r>
            <w:r w:rsidRPr="00CA1CDE">
              <w:rPr>
                <w:noProof/>
              </w:rPr>
              <w:br/>
              <w:t>slice_layer_rbsp( )</w:t>
            </w:r>
          </w:p>
        </w:tc>
        <w:tc>
          <w:tcPr>
            <w:tcW w:w="1338" w:type="dxa"/>
            <w:tcBorders>
              <w:top w:val="single" w:sz="4" w:space="0" w:color="auto"/>
              <w:left w:val="single" w:sz="4" w:space="0" w:color="auto"/>
              <w:bottom w:val="single" w:sz="4" w:space="0" w:color="auto"/>
              <w:right w:val="single" w:sz="4" w:space="0" w:color="auto"/>
            </w:tcBorders>
          </w:tcPr>
          <w:p w14:paraId="0FA6A286"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3937362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492E23F" w14:textId="77777777" w:rsidR="001B15C2" w:rsidRPr="00CA1CDE" w:rsidRDefault="001B15C2" w:rsidP="004B785F">
            <w:pPr>
              <w:spacing w:beforeLines="25" w:before="60" w:afterLines="25" w:after="60"/>
              <w:jc w:val="center"/>
              <w:rPr>
                <w:noProof/>
              </w:rPr>
            </w:pPr>
            <w:r w:rsidRPr="00CA1CDE">
              <w:rPr>
                <w:noProof/>
              </w:rPr>
              <w:t>1</w:t>
            </w:r>
          </w:p>
        </w:tc>
        <w:tc>
          <w:tcPr>
            <w:tcW w:w="1977" w:type="dxa"/>
            <w:tcBorders>
              <w:top w:val="single" w:sz="4" w:space="0" w:color="auto"/>
              <w:left w:val="single" w:sz="4" w:space="0" w:color="auto"/>
              <w:bottom w:val="single" w:sz="4" w:space="0" w:color="auto"/>
              <w:right w:val="single" w:sz="4" w:space="0" w:color="auto"/>
            </w:tcBorders>
          </w:tcPr>
          <w:p w14:paraId="11FE3680" w14:textId="77777777" w:rsidR="001B15C2" w:rsidRPr="00CA1CDE" w:rsidRDefault="001B15C2" w:rsidP="004B785F">
            <w:pPr>
              <w:spacing w:beforeLines="25" w:before="60" w:afterLines="25" w:after="60"/>
              <w:jc w:val="left"/>
              <w:rPr>
                <w:noProof/>
              </w:rPr>
            </w:pPr>
            <w:r w:rsidRPr="00CA1CDE">
              <w:rPr>
                <w:noProof/>
              </w:rPr>
              <w:t>STSA_NUT</w:t>
            </w:r>
          </w:p>
        </w:tc>
        <w:tc>
          <w:tcPr>
            <w:tcW w:w="4896" w:type="dxa"/>
            <w:tcBorders>
              <w:top w:val="single" w:sz="4" w:space="0" w:color="auto"/>
              <w:left w:val="single" w:sz="4" w:space="0" w:color="auto"/>
              <w:bottom w:val="single" w:sz="4" w:space="0" w:color="auto"/>
              <w:right w:val="single" w:sz="4" w:space="0" w:color="auto"/>
            </w:tcBorders>
          </w:tcPr>
          <w:p w14:paraId="607D7509" w14:textId="77777777" w:rsidR="001B15C2" w:rsidRPr="00CA1CDE" w:rsidRDefault="001B15C2" w:rsidP="004B785F">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an STSA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47FFBE60"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36C93424"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6244DE2" w14:textId="77777777" w:rsidR="001B15C2" w:rsidRPr="00CA1CDE" w:rsidRDefault="001B15C2" w:rsidP="004B785F">
            <w:pPr>
              <w:spacing w:beforeLines="25" w:before="60" w:afterLines="25" w:after="60"/>
              <w:jc w:val="center"/>
              <w:rPr>
                <w:noProof/>
              </w:rPr>
            </w:pPr>
            <w:r w:rsidRPr="00CA1CDE">
              <w:rPr>
                <w:noProof/>
              </w:rPr>
              <w:t>2</w:t>
            </w:r>
          </w:p>
        </w:tc>
        <w:tc>
          <w:tcPr>
            <w:tcW w:w="1977" w:type="dxa"/>
            <w:tcBorders>
              <w:top w:val="single" w:sz="4" w:space="0" w:color="auto"/>
              <w:left w:val="single" w:sz="4" w:space="0" w:color="auto"/>
              <w:bottom w:val="single" w:sz="4" w:space="0" w:color="auto"/>
              <w:right w:val="single" w:sz="4" w:space="0" w:color="auto"/>
            </w:tcBorders>
          </w:tcPr>
          <w:p w14:paraId="09CC8BEE" w14:textId="77777777" w:rsidR="001B15C2" w:rsidRPr="00CA1CDE" w:rsidRDefault="001B15C2" w:rsidP="004B785F">
            <w:pPr>
              <w:spacing w:beforeLines="25" w:before="60" w:afterLines="25" w:after="60"/>
              <w:jc w:val="left"/>
              <w:rPr>
                <w:noProof/>
              </w:rPr>
            </w:pPr>
            <w:r w:rsidRPr="00CA1CDE">
              <w:rPr>
                <w:noProof/>
              </w:rPr>
              <w:t>RADL_NUT</w:t>
            </w:r>
          </w:p>
        </w:tc>
        <w:tc>
          <w:tcPr>
            <w:tcW w:w="4896" w:type="dxa"/>
            <w:tcBorders>
              <w:top w:val="single" w:sz="4" w:space="0" w:color="auto"/>
              <w:left w:val="single" w:sz="4" w:space="0" w:color="auto"/>
              <w:bottom w:val="single" w:sz="4" w:space="0" w:color="auto"/>
              <w:right w:val="single" w:sz="4" w:space="0" w:color="auto"/>
            </w:tcBorders>
          </w:tcPr>
          <w:p w14:paraId="0720DF1D" w14:textId="77777777" w:rsidR="001B15C2" w:rsidRPr="00CA1CDE" w:rsidRDefault="001B15C2" w:rsidP="004B785F">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RADL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131C111D"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7C96FF5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5FE2222B" w14:textId="77777777" w:rsidR="001B15C2" w:rsidRPr="00CA1CDE" w:rsidRDefault="001B15C2" w:rsidP="004B785F">
            <w:pPr>
              <w:spacing w:beforeLines="25" w:before="60" w:afterLines="25" w:after="60"/>
              <w:jc w:val="center"/>
              <w:rPr>
                <w:noProof/>
              </w:rPr>
            </w:pPr>
            <w:r w:rsidRPr="00CA1CDE">
              <w:rPr>
                <w:noProof/>
              </w:rPr>
              <w:t>3</w:t>
            </w:r>
          </w:p>
        </w:tc>
        <w:tc>
          <w:tcPr>
            <w:tcW w:w="1977" w:type="dxa"/>
            <w:tcBorders>
              <w:top w:val="single" w:sz="4" w:space="0" w:color="auto"/>
              <w:left w:val="single" w:sz="4" w:space="0" w:color="auto"/>
              <w:bottom w:val="single" w:sz="4" w:space="0" w:color="auto"/>
              <w:right w:val="single" w:sz="4" w:space="0" w:color="auto"/>
            </w:tcBorders>
          </w:tcPr>
          <w:p w14:paraId="0145A457" w14:textId="77777777" w:rsidR="001B15C2" w:rsidRPr="00CA1CDE" w:rsidRDefault="001B15C2" w:rsidP="004B785F">
            <w:pPr>
              <w:spacing w:beforeLines="25" w:before="60" w:afterLines="25" w:after="60"/>
              <w:jc w:val="left"/>
              <w:rPr>
                <w:noProof/>
              </w:rPr>
            </w:pPr>
            <w:r w:rsidRPr="00CA1CDE">
              <w:rPr>
                <w:noProof/>
              </w:rPr>
              <w:t>RASL_NUT</w:t>
            </w:r>
          </w:p>
        </w:tc>
        <w:tc>
          <w:tcPr>
            <w:tcW w:w="4896" w:type="dxa"/>
            <w:tcBorders>
              <w:top w:val="single" w:sz="4" w:space="0" w:color="auto"/>
              <w:left w:val="single" w:sz="4" w:space="0" w:color="auto"/>
              <w:bottom w:val="single" w:sz="4" w:space="0" w:color="auto"/>
              <w:right w:val="single" w:sz="4" w:space="0" w:color="auto"/>
            </w:tcBorders>
          </w:tcPr>
          <w:p w14:paraId="67BE537A" w14:textId="77777777" w:rsidR="001B15C2" w:rsidRPr="00CA1CDE" w:rsidRDefault="001B15C2" w:rsidP="004B785F">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RASL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0B95602B"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2972398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hideMark/>
          </w:tcPr>
          <w:p w14:paraId="47CE0BB6" w14:textId="77777777" w:rsidR="001B15C2" w:rsidRPr="00CA1CDE" w:rsidRDefault="001B15C2" w:rsidP="004B785F">
            <w:pPr>
              <w:spacing w:beforeLines="25" w:before="60" w:afterLines="25" w:after="60"/>
              <w:jc w:val="center"/>
              <w:rPr>
                <w:noProof/>
              </w:rPr>
            </w:pPr>
            <w:r w:rsidRPr="00CA1CDE">
              <w:rPr>
                <w:noProof/>
              </w:rPr>
              <w:t>4..6</w:t>
            </w:r>
          </w:p>
        </w:tc>
        <w:tc>
          <w:tcPr>
            <w:tcW w:w="1977" w:type="dxa"/>
            <w:tcBorders>
              <w:top w:val="single" w:sz="4" w:space="0" w:color="auto"/>
              <w:left w:val="single" w:sz="4" w:space="0" w:color="auto"/>
              <w:bottom w:val="single" w:sz="4" w:space="0" w:color="auto"/>
              <w:right w:val="single" w:sz="4" w:space="0" w:color="auto"/>
            </w:tcBorders>
            <w:hideMark/>
          </w:tcPr>
          <w:p w14:paraId="46A428FF" w14:textId="77777777" w:rsidR="001B15C2" w:rsidRPr="00CA1CDE" w:rsidRDefault="001B15C2" w:rsidP="004B785F">
            <w:pPr>
              <w:spacing w:beforeLines="25" w:before="60" w:afterLines="25" w:after="60"/>
              <w:jc w:val="left"/>
              <w:rPr>
                <w:noProof/>
                <w:lang w:eastAsia="ko-KR"/>
              </w:rPr>
            </w:pPr>
            <w:r w:rsidRPr="00CA1CDE">
              <w:rPr>
                <w:noProof/>
              </w:rPr>
              <w:t>RSV_VCL_4..</w:t>
            </w:r>
            <w:r w:rsidRPr="00CA1CDE">
              <w:rPr>
                <w:noProof/>
              </w:rPr>
              <w:br/>
              <w:t>RSV_VCL_6</w:t>
            </w:r>
          </w:p>
        </w:tc>
        <w:tc>
          <w:tcPr>
            <w:tcW w:w="4896" w:type="dxa"/>
            <w:tcBorders>
              <w:top w:val="single" w:sz="4" w:space="0" w:color="auto"/>
              <w:left w:val="single" w:sz="4" w:space="0" w:color="auto"/>
              <w:bottom w:val="single" w:sz="4" w:space="0" w:color="auto"/>
              <w:right w:val="single" w:sz="4" w:space="0" w:color="auto"/>
            </w:tcBorders>
            <w:hideMark/>
          </w:tcPr>
          <w:p w14:paraId="22C59D59" w14:textId="77777777" w:rsidR="001B15C2" w:rsidRPr="00CA1CDE" w:rsidRDefault="001B15C2" w:rsidP="004B785F">
            <w:pPr>
              <w:spacing w:beforeLines="25" w:before="60" w:afterLines="25" w:after="60"/>
              <w:jc w:val="left"/>
              <w:rPr>
                <w:noProof/>
                <w:lang w:eastAsia="ko-KR"/>
              </w:rPr>
            </w:pPr>
            <w:r w:rsidRPr="00CA1CDE">
              <w:rPr>
                <w:noProof/>
              </w:rPr>
              <w:t>Reserved non-IRAP VCL NAL unit types</w:t>
            </w:r>
          </w:p>
        </w:tc>
        <w:tc>
          <w:tcPr>
            <w:tcW w:w="1338" w:type="dxa"/>
            <w:tcBorders>
              <w:top w:val="single" w:sz="4" w:space="0" w:color="auto"/>
              <w:left w:val="single" w:sz="4" w:space="0" w:color="auto"/>
              <w:bottom w:val="single" w:sz="4" w:space="0" w:color="auto"/>
              <w:right w:val="single" w:sz="4" w:space="0" w:color="auto"/>
            </w:tcBorders>
            <w:hideMark/>
          </w:tcPr>
          <w:p w14:paraId="12322997"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04311D4A"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E16E32A" w14:textId="77777777" w:rsidR="001B15C2" w:rsidRPr="00CA1CDE" w:rsidRDefault="001B15C2" w:rsidP="004B785F">
            <w:pPr>
              <w:spacing w:beforeLines="25" w:before="60" w:afterLines="25" w:after="60"/>
              <w:jc w:val="center"/>
              <w:rPr>
                <w:noProof/>
              </w:rPr>
            </w:pPr>
            <w:r w:rsidRPr="00CA1CDE">
              <w:rPr>
                <w:noProof/>
                <w:lang w:eastAsia="ko-KR"/>
              </w:rPr>
              <w:t>7</w:t>
            </w:r>
            <w:r w:rsidRPr="00CA1CDE">
              <w:rPr>
                <w:noProof/>
                <w:lang w:eastAsia="ko-KR"/>
              </w:rPr>
              <w:br/>
              <w:t>8</w:t>
            </w:r>
          </w:p>
        </w:tc>
        <w:tc>
          <w:tcPr>
            <w:tcW w:w="1977" w:type="dxa"/>
            <w:tcBorders>
              <w:top w:val="single" w:sz="4" w:space="0" w:color="auto"/>
              <w:left w:val="single" w:sz="4" w:space="0" w:color="auto"/>
              <w:bottom w:val="single" w:sz="4" w:space="0" w:color="auto"/>
              <w:right w:val="single" w:sz="4" w:space="0" w:color="auto"/>
            </w:tcBorders>
          </w:tcPr>
          <w:p w14:paraId="6F158F48" w14:textId="77777777" w:rsidR="001B15C2" w:rsidRPr="00CA1CDE" w:rsidRDefault="001B15C2" w:rsidP="004B785F">
            <w:pPr>
              <w:spacing w:beforeLines="25" w:before="60" w:afterLines="25" w:after="60"/>
              <w:jc w:val="left"/>
              <w:rPr>
                <w:noProof/>
              </w:rPr>
            </w:pPr>
            <w:r w:rsidRPr="00CA1CDE">
              <w:rPr>
                <w:noProof/>
                <w:lang w:eastAsia="ko-KR"/>
              </w:rPr>
              <w:t>IDR_W_RADL</w:t>
            </w:r>
            <w:r w:rsidRPr="00CA1CDE">
              <w:rPr>
                <w:noProof/>
                <w:lang w:eastAsia="ko-KR"/>
              </w:rPr>
              <w:br/>
              <w:t>IDR_N_LP</w:t>
            </w:r>
          </w:p>
        </w:tc>
        <w:tc>
          <w:tcPr>
            <w:tcW w:w="4896" w:type="dxa"/>
            <w:tcBorders>
              <w:top w:val="single" w:sz="4" w:space="0" w:color="auto"/>
              <w:left w:val="single" w:sz="4" w:space="0" w:color="auto"/>
              <w:bottom w:val="single" w:sz="4" w:space="0" w:color="auto"/>
              <w:right w:val="single" w:sz="4" w:space="0" w:color="auto"/>
            </w:tcBorders>
          </w:tcPr>
          <w:p w14:paraId="2926B2DF" w14:textId="77777777" w:rsidR="001B15C2" w:rsidRPr="00CA1CDE" w:rsidRDefault="001B15C2" w:rsidP="004B785F">
            <w:pPr>
              <w:keepNext/>
              <w:keepLines/>
              <w:spacing w:beforeLines="25" w:before="60" w:afterLines="25" w:after="60"/>
              <w:jc w:val="left"/>
              <w:rPr>
                <w:noProof/>
              </w:rPr>
            </w:pPr>
            <w:r w:rsidRPr="00CA1CDE">
              <w:rPr>
                <w:noProof/>
                <w:lang w:eastAsia="ko-KR"/>
              </w:rPr>
              <w:t>Coded slice of an IDR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4CA8D646" w14:textId="77777777" w:rsidR="001B15C2" w:rsidRPr="00CA1CDE" w:rsidRDefault="001B15C2" w:rsidP="004B785F">
            <w:pPr>
              <w:spacing w:beforeLines="25" w:before="60" w:afterLines="25" w:after="60"/>
              <w:jc w:val="center"/>
              <w:rPr>
                <w:noProof/>
              </w:rPr>
            </w:pPr>
            <w:r w:rsidRPr="00CA1CDE">
              <w:rPr>
                <w:noProof/>
                <w:lang w:eastAsia="ko-KR"/>
              </w:rPr>
              <w:t>VCL</w:t>
            </w:r>
          </w:p>
        </w:tc>
      </w:tr>
      <w:tr w:rsidR="001B15C2" w:rsidRPr="00CA1CDE" w14:paraId="070F48E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B3D5BE6" w14:textId="77777777" w:rsidR="001B15C2" w:rsidRPr="00CA1CDE" w:rsidRDefault="001B15C2" w:rsidP="004B785F">
            <w:pPr>
              <w:spacing w:beforeLines="25" w:before="60" w:afterLines="25" w:after="60"/>
              <w:jc w:val="center"/>
              <w:rPr>
                <w:noProof/>
              </w:rPr>
            </w:pPr>
            <w:r w:rsidRPr="00CA1CDE">
              <w:rPr>
                <w:noProof/>
              </w:rPr>
              <w:t>9</w:t>
            </w:r>
          </w:p>
        </w:tc>
        <w:tc>
          <w:tcPr>
            <w:tcW w:w="1977" w:type="dxa"/>
            <w:tcBorders>
              <w:top w:val="single" w:sz="4" w:space="0" w:color="auto"/>
              <w:left w:val="single" w:sz="4" w:space="0" w:color="auto"/>
              <w:bottom w:val="single" w:sz="4" w:space="0" w:color="auto"/>
              <w:right w:val="single" w:sz="4" w:space="0" w:color="auto"/>
            </w:tcBorders>
          </w:tcPr>
          <w:p w14:paraId="2BFB735A" w14:textId="77777777" w:rsidR="001B15C2" w:rsidRPr="00CA1CDE" w:rsidRDefault="001B15C2" w:rsidP="004B785F">
            <w:pPr>
              <w:spacing w:beforeLines="25" w:before="60" w:afterLines="25" w:after="60"/>
              <w:jc w:val="left"/>
              <w:rPr>
                <w:noProof/>
                <w:lang w:eastAsia="ko-KR"/>
              </w:rPr>
            </w:pPr>
            <w:r w:rsidRPr="00CA1CDE">
              <w:rPr>
                <w:noProof/>
                <w:lang w:eastAsia="ko-KR"/>
              </w:rPr>
              <w:t>CRA_NUT</w:t>
            </w:r>
          </w:p>
        </w:tc>
        <w:tc>
          <w:tcPr>
            <w:tcW w:w="4896" w:type="dxa"/>
            <w:tcBorders>
              <w:top w:val="single" w:sz="4" w:space="0" w:color="auto"/>
              <w:left w:val="single" w:sz="4" w:space="0" w:color="auto"/>
              <w:bottom w:val="single" w:sz="4" w:space="0" w:color="auto"/>
              <w:right w:val="single" w:sz="4" w:space="0" w:color="auto"/>
            </w:tcBorders>
          </w:tcPr>
          <w:p w14:paraId="688513A4" w14:textId="77777777" w:rsidR="001B15C2" w:rsidRPr="00CA1CDE" w:rsidRDefault="001B15C2" w:rsidP="004B785F">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 CRA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544F7383"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70AA20A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06B7C82" w14:textId="77777777" w:rsidR="001B15C2" w:rsidRPr="00CA1CDE" w:rsidRDefault="001B15C2" w:rsidP="004B785F">
            <w:pPr>
              <w:spacing w:beforeLines="25" w:before="60" w:afterLines="25" w:after="60"/>
              <w:jc w:val="center"/>
              <w:rPr>
                <w:noProof/>
              </w:rPr>
            </w:pPr>
            <w:r w:rsidRPr="00CA1CDE">
              <w:rPr>
                <w:noProof/>
              </w:rPr>
              <w:t>10</w:t>
            </w:r>
          </w:p>
        </w:tc>
        <w:tc>
          <w:tcPr>
            <w:tcW w:w="1977" w:type="dxa"/>
            <w:tcBorders>
              <w:top w:val="single" w:sz="4" w:space="0" w:color="auto"/>
              <w:left w:val="single" w:sz="4" w:space="0" w:color="auto"/>
              <w:bottom w:val="single" w:sz="4" w:space="0" w:color="auto"/>
              <w:right w:val="single" w:sz="4" w:space="0" w:color="auto"/>
            </w:tcBorders>
          </w:tcPr>
          <w:p w14:paraId="66947DD6" w14:textId="77777777" w:rsidR="001B15C2" w:rsidRPr="00CA1CDE" w:rsidRDefault="001B15C2" w:rsidP="004B785F">
            <w:pPr>
              <w:spacing w:beforeLines="25" w:before="60" w:afterLines="25" w:after="60"/>
              <w:jc w:val="left"/>
              <w:rPr>
                <w:noProof/>
                <w:lang w:eastAsia="ko-KR"/>
              </w:rPr>
            </w:pPr>
            <w:r w:rsidRPr="00CA1CDE">
              <w:rPr>
                <w:noProof/>
              </w:rPr>
              <w:t>GDR_NUT</w:t>
            </w:r>
          </w:p>
        </w:tc>
        <w:tc>
          <w:tcPr>
            <w:tcW w:w="4896" w:type="dxa"/>
            <w:tcBorders>
              <w:top w:val="single" w:sz="4" w:space="0" w:color="auto"/>
              <w:left w:val="single" w:sz="4" w:space="0" w:color="auto"/>
              <w:bottom w:val="single" w:sz="4" w:space="0" w:color="auto"/>
              <w:right w:val="single" w:sz="4" w:space="0" w:color="auto"/>
            </w:tcBorders>
          </w:tcPr>
          <w:p w14:paraId="69AC6942" w14:textId="77777777" w:rsidR="001B15C2" w:rsidRPr="00CA1CDE" w:rsidRDefault="001B15C2" w:rsidP="004B785F">
            <w:pPr>
              <w:keepNext/>
              <w:keepLines/>
              <w:spacing w:beforeLines="25" w:before="60" w:afterLines="25" w:after="60"/>
              <w:jc w:val="left"/>
              <w:rPr>
                <w:noProof/>
                <w:lang w:eastAsia="ko-KR"/>
              </w:rPr>
            </w:pPr>
            <w:r w:rsidRPr="00CA1CDE" w:rsidDel="00851EB3">
              <w:rPr>
                <w:noProof/>
                <w:lang w:eastAsia="ko-KR"/>
              </w:rPr>
              <w:t xml:space="preserve">Coded </w:t>
            </w:r>
            <w:r w:rsidRPr="00CA1CDE">
              <w:rPr>
                <w:noProof/>
                <w:lang w:eastAsia="ko-KR"/>
              </w:rPr>
              <w:t>slice</w:t>
            </w:r>
            <w:r w:rsidRPr="00CA1CDE" w:rsidDel="00851EB3">
              <w:rPr>
                <w:noProof/>
                <w:lang w:eastAsia="ko-KR"/>
              </w:rPr>
              <w:t xml:space="preserve"> of a </w:t>
            </w:r>
            <w:r w:rsidRPr="00CA1CDE">
              <w:rPr>
                <w:noProof/>
                <w:lang w:eastAsia="ko-KR"/>
              </w:rPr>
              <w:t>GDR</w:t>
            </w:r>
            <w:r w:rsidRPr="00CA1CDE" w:rsidDel="00851EB3">
              <w:rPr>
                <w:noProof/>
                <w:lang w:eastAsia="ko-KR"/>
              </w:rPr>
              <w:t xml:space="preserve"> picture</w:t>
            </w:r>
            <w:r w:rsidRPr="00CA1CDE">
              <w:rPr>
                <w:noProof/>
              </w:rPr>
              <w:t xml:space="preserve"> or subpicture</w:t>
            </w:r>
            <w:r w:rsidRPr="00CA1CDE">
              <w:t>*</w:t>
            </w:r>
            <w:r w:rsidRPr="00CA1CDE">
              <w:rPr>
                <w:noProof/>
                <w:lang w:eastAsia="ko-KR"/>
              </w:rPr>
              <w:br/>
              <w:t>slice</w:t>
            </w:r>
            <w:r w:rsidRPr="00CA1CDE" w:rsidDel="00851EB3">
              <w:rPr>
                <w:noProof/>
                <w:lang w:eastAsia="ko-KR"/>
              </w:rPr>
              <w:t>_layer_rbsp(</w:t>
            </w:r>
            <w:r w:rsidRPr="00CA1CDE">
              <w:rPr>
                <w:noProof/>
                <w:lang w:eastAsia="ko-KR"/>
              </w:rPr>
              <w:t> </w:t>
            </w:r>
            <w:r w:rsidRPr="00CA1CDE" w:rsidDel="00851EB3">
              <w:rPr>
                <w:noProof/>
                <w:lang w:eastAsia="ko-KR"/>
              </w:rPr>
              <w:t>)</w:t>
            </w:r>
          </w:p>
        </w:tc>
        <w:tc>
          <w:tcPr>
            <w:tcW w:w="1338" w:type="dxa"/>
            <w:tcBorders>
              <w:top w:val="single" w:sz="4" w:space="0" w:color="auto"/>
              <w:left w:val="single" w:sz="4" w:space="0" w:color="auto"/>
              <w:bottom w:val="single" w:sz="4" w:space="0" w:color="auto"/>
              <w:right w:val="single" w:sz="4" w:space="0" w:color="auto"/>
            </w:tcBorders>
          </w:tcPr>
          <w:p w14:paraId="164F061C"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47938768"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9B4C279" w14:textId="77777777" w:rsidR="001B15C2" w:rsidRPr="00CA1CDE" w:rsidRDefault="001B15C2" w:rsidP="004B785F">
            <w:pPr>
              <w:spacing w:beforeLines="25" w:before="60" w:afterLines="25" w:after="60"/>
              <w:jc w:val="center"/>
            </w:pPr>
            <w:r w:rsidRPr="00CA1CDE">
              <w:rPr>
                <w:noProof/>
              </w:rPr>
              <w:t>11</w:t>
            </w:r>
          </w:p>
        </w:tc>
        <w:tc>
          <w:tcPr>
            <w:tcW w:w="1977" w:type="dxa"/>
            <w:tcBorders>
              <w:top w:val="single" w:sz="4" w:space="0" w:color="auto"/>
              <w:left w:val="single" w:sz="4" w:space="0" w:color="auto"/>
              <w:bottom w:val="single" w:sz="4" w:space="0" w:color="auto"/>
              <w:right w:val="single" w:sz="4" w:space="0" w:color="auto"/>
            </w:tcBorders>
          </w:tcPr>
          <w:p w14:paraId="36958130" w14:textId="77777777" w:rsidR="001B15C2" w:rsidRPr="00CA1CDE" w:rsidRDefault="001B15C2" w:rsidP="004B785F">
            <w:pPr>
              <w:spacing w:beforeLines="25" w:before="60" w:afterLines="25" w:after="60"/>
              <w:jc w:val="left"/>
            </w:pPr>
            <w:r w:rsidRPr="00CA1CDE">
              <w:rPr>
                <w:noProof/>
              </w:rPr>
              <w:t>RSV_IRAP_11</w:t>
            </w:r>
          </w:p>
        </w:tc>
        <w:tc>
          <w:tcPr>
            <w:tcW w:w="4896" w:type="dxa"/>
            <w:tcBorders>
              <w:top w:val="single" w:sz="4" w:space="0" w:color="auto"/>
              <w:left w:val="single" w:sz="4" w:space="0" w:color="auto"/>
              <w:bottom w:val="single" w:sz="4" w:space="0" w:color="auto"/>
              <w:right w:val="single" w:sz="4" w:space="0" w:color="auto"/>
            </w:tcBorders>
          </w:tcPr>
          <w:p w14:paraId="2089D120" w14:textId="77777777" w:rsidR="001B15C2" w:rsidRPr="00CA1CDE" w:rsidRDefault="001B15C2" w:rsidP="004B785F">
            <w:pPr>
              <w:spacing w:beforeLines="25" w:before="60" w:afterLines="25" w:after="60"/>
              <w:jc w:val="left"/>
            </w:pPr>
            <w:r w:rsidRPr="00CA1CDE">
              <w:rPr>
                <w:noProof/>
              </w:rPr>
              <w:t>Reserved IRAP VCL NAL unit type</w:t>
            </w:r>
          </w:p>
        </w:tc>
        <w:tc>
          <w:tcPr>
            <w:tcW w:w="1338" w:type="dxa"/>
            <w:tcBorders>
              <w:top w:val="single" w:sz="4" w:space="0" w:color="auto"/>
              <w:left w:val="single" w:sz="4" w:space="0" w:color="auto"/>
              <w:bottom w:val="single" w:sz="4" w:space="0" w:color="auto"/>
              <w:right w:val="single" w:sz="4" w:space="0" w:color="auto"/>
            </w:tcBorders>
          </w:tcPr>
          <w:p w14:paraId="6228856D" w14:textId="77777777" w:rsidR="001B15C2" w:rsidRPr="00CA1CDE" w:rsidRDefault="001B15C2" w:rsidP="004B785F">
            <w:pPr>
              <w:spacing w:beforeLines="25" w:before="60" w:afterLines="25" w:after="60"/>
              <w:jc w:val="center"/>
            </w:pPr>
            <w:r w:rsidRPr="00CA1CDE">
              <w:rPr>
                <w:noProof/>
                <w:lang w:eastAsia="ko-KR"/>
              </w:rPr>
              <w:t>VCL</w:t>
            </w:r>
          </w:p>
        </w:tc>
      </w:tr>
      <w:tr w:rsidR="001B15C2" w:rsidRPr="00CA1CDE" w14:paraId="7FF4A9D1"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1BE6E56" w14:textId="77777777" w:rsidR="001B15C2" w:rsidRPr="00CA1CDE" w:rsidRDefault="001B15C2" w:rsidP="004B785F">
            <w:pPr>
              <w:spacing w:beforeLines="25" w:before="60" w:afterLines="25" w:after="60"/>
              <w:jc w:val="center"/>
              <w:rPr>
                <w:noProof/>
              </w:rPr>
            </w:pPr>
            <w:r w:rsidRPr="00CA1CDE">
              <w:rPr>
                <w:noProof/>
              </w:rPr>
              <w:t>12</w:t>
            </w:r>
          </w:p>
        </w:tc>
        <w:tc>
          <w:tcPr>
            <w:tcW w:w="1977" w:type="dxa"/>
            <w:tcBorders>
              <w:top w:val="single" w:sz="4" w:space="0" w:color="auto"/>
              <w:left w:val="single" w:sz="4" w:space="0" w:color="auto"/>
              <w:bottom w:val="single" w:sz="4" w:space="0" w:color="auto"/>
              <w:right w:val="single" w:sz="4" w:space="0" w:color="auto"/>
            </w:tcBorders>
          </w:tcPr>
          <w:p w14:paraId="019B8CA6" w14:textId="77777777" w:rsidR="001B15C2" w:rsidRPr="00CA1CDE" w:rsidRDefault="001B15C2" w:rsidP="004B785F">
            <w:pPr>
              <w:spacing w:beforeLines="25" w:before="60" w:afterLines="25" w:after="60"/>
              <w:jc w:val="left"/>
              <w:rPr>
                <w:noProof/>
              </w:rPr>
            </w:pPr>
            <w:r w:rsidRPr="00CA1CDE">
              <w:rPr>
                <w:noProof/>
              </w:rPr>
              <w:t>OPI_NUT</w:t>
            </w:r>
          </w:p>
        </w:tc>
        <w:tc>
          <w:tcPr>
            <w:tcW w:w="4896" w:type="dxa"/>
            <w:tcBorders>
              <w:top w:val="single" w:sz="4" w:space="0" w:color="auto"/>
              <w:left w:val="single" w:sz="4" w:space="0" w:color="auto"/>
              <w:bottom w:val="single" w:sz="4" w:space="0" w:color="auto"/>
              <w:right w:val="single" w:sz="4" w:space="0" w:color="auto"/>
            </w:tcBorders>
          </w:tcPr>
          <w:p w14:paraId="476F60A6" w14:textId="77777777" w:rsidR="001B15C2" w:rsidRPr="00CA1CDE" w:rsidRDefault="001B15C2" w:rsidP="004B785F">
            <w:pPr>
              <w:spacing w:beforeLines="25" w:before="60" w:afterLines="25" w:after="60"/>
              <w:jc w:val="left"/>
              <w:rPr>
                <w:noProof/>
              </w:rPr>
            </w:pPr>
            <w:r w:rsidRPr="00CA1CDE">
              <w:rPr>
                <w:noProof/>
              </w:rPr>
              <w:t>Operating point information</w:t>
            </w:r>
            <w:r w:rsidRPr="00CA1CDE">
              <w:rPr>
                <w:noProof/>
              </w:rPr>
              <w:br/>
              <w:t>operating_point_information_rbsp( )</w:t>
            </w:r>
          </w:p>
        </w:tc>
        <w:tc>
          <w:tcPr>
            <w:tcW w:w="1338" w:type="dxa"/>
            <w:tcBorders>
              <w:top w:val="single" w:sz="4" w:space="0" w:color="auto"/>
              <w:left w:val="single" w:sz="4" w:space="0" w:color="auto"/>
              <w:bottom w:val="single" w:sz="4" w:space="0" w:color="auto"/>
              <w:right w:val="single" w:sz="4" w:space="0" w:color="auto"/>
            </w:tcBorders>
          </w:tcPr>
          <w:p w14:paraId="16DB8E74"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14D38E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823A12C" w14:textId="77777777" w:rsidR="001B15C2" w:rsidRPr="00CA1CDE" w:rsidRDefault="001B15C2" w:rsidP="004B785F">
            <w:pPr>
              <w:spacing w:beforeLines="25" w:before="60" w:afterLines="25" w:after="60"/>
              <w:jc w:val="center"/>
              <w:rPr>
                <w:noProof/>
              </w:rPr>
            </w:pPr>
            <w:r w:rsidRPr="00CA1CDE">
              <w:rPr>
                <w:noProof/>
              </w:rPr>
              <w:t>13</w:t>
            </w:r>
          </w:p>
        </w:tc>
        <w:tc>
          <w:tcPr>
            <w:tcW w:w="1977" w:type="dxa"/>
            <w:tcBorders>
              <w:top w:val="single" w:sz="4" w:space="0" w:color="auto"/>
              <w:left w:val="single" w:sz="4" w:space="0" w:color="auto"/>
              <w:bottom w:val="single" w:sz="4" w:space="0" w:color="auto"/>
              <w:right w:val="single" w:sz="4" w:space="0" w:color="auto"/>
            </w:tcBorders>
          </w:tcPr>
          <w:p w14:paraId="39EB04B4" w14:textId="77777777" w:rsidR="001B15C2" w:rsidRPr="00CA1CDE" w:rsidRDefault="001B15C2" w:rsidP="004B785F">
            <w:pPr>
              <w:spacing w:beforeLines="25" w:before="60" w:afterLines="25" w:after="60"/>
              <w:jc w:val="left"/>
              <w:rPr>
                <w:noProof/>
              </w:rPr>
            </w:pPr>
            <w:r w:rsidRPr="00CA1CDE">
              <w:rPr>
                <w:noProof/>
              </w:rPr>
              <w:t>DCI_NUT</w:t>
            </w:r>
          </w:p>
        </w:tc>
        <w:tc>
          <w:tcPr>
            <w:tcW w:w="4896" w:type="dxa"/>
            <w:tcBorders>
              <w:top w:val="single" w:sz="4" w:space="0" w:color="auto"/>
              <w:left w:val="single" w:sz="4" w:space="0" w:color="auto"/>
              <w:bottom w:val="single" w:sz="4" w:space="0" w:color="auto"/>
              <w:right w:val="single" w:sz="4" w:space="0" w:color="auto"/>
            </w:tcBorders>
          </w:tcPr>
          <w:p w14:paraId="08204091" w14:textId="77777777" w:rsidR="001B15C2" w:rsidRPr="00CA1CDE" w:rsidRDefault="001B15C2" w:rsidP="004B785F">
            <w:pPr>
              <w:spacing w:beforeLines="25" w:before="60" w:afterLines="25" w:after="60"/>
              <w:jc w:val="left"/>
              <w:rPr>
                <w:noProof/>
              </w:rPr>
            </w:pPr>
            <w:r w:rsidRPr="00CA1CDE">
              <w:rPr>
                <w:noProof/>
              </w:rPr>
              <w:t>Decoding capability information</w:t>
            </w:r>
            <w:r w:rsidRPr="00CA1CDE">
              <w:rPr>
                <w:noProof/>
              </w:rPr>
              <w:br/>
              <w:t>decoding_capability_information_rbsp( )</w:t>
            </w:r>
          </w:p>
        </w:tc>
        <w:tc>
          <w:tcPr>
            <w:tcW w:w="1338" w:type="dxa"/>
            <w:tcBorders>
              <w:top w:val="single" w:sz="4" w:space="0" w:color="auto"/>
              <w:left w:val="single" w:sz="4" w:space="0" w:color="auto"/>
              <w:bottom w:val="single" w:sz="4" w:space="0" w:color="auto"/>
              <w:right w:val="single" w:sz="4" w:space="0" w:color="auto"/>
            </w:tcBorders>
          </w:tcPr>
          <w:p w14:paraId="58599F9D"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11DAEA1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A8DD5B6" w14:textId="77777777" w:rsidR="001B15C2" w:rsidRPr="00CA1CDE" w:rsidRDefault="001B15C2" w:rsidP="004B785F">
            <w:pPr>
              <w:spacing w:beforeLines="25" w:before="60" w:afterLines="25" w:after="60"/>
              <w:jc w:val="center"/>
              <w:rPr>
                <w:noProof/>
              </w:rPr>
            </w:pPr>
            <w:r w:rsidRPr="00CA1CDE">
              <w:rPr>
                <w:noProof/>
              </w:rPr>
              <w:t>14</w:t>
            </w:r>
          </w:p>
        </w:tc>
        <w:tc>
          <w:tcPr>
            <w:tcW w:w="1977" w:type="dxa"/>
            <w:tcBorders>
              <w:top w:val="single" w:sz="4" w:space="0" w:color="auto"/>
              <w:left w:val="single" w:sz="4" w:space="0" w:color="auto"/>
              <w:bottom w:val="single" w:sz="4" w:space="0" w:color="auto"/>
              <w:right w:val="single" w:sz="4" w:space="0" w:color="auto"/>
            </w:tcBorders>
          </w:tcPr>
          <w:p w14:paraId="7E4C5306" w14:textId="77777777" w:rsidR="001B15C2" w:rsidRPr="00CA1CDE" w:rsidRDefault="001B15C2" w:rsidP="004B785F">
            <w:pPr>
              <w:spacing w:beforeLines="25" w:before="60" w:afterLines="25" w:after="60"/>
              <w:jc w:val="left"/>
              <w:rPr>
                <w:noProof/>
              </w:rPr>
            </w:pPr>
            <w:r w:rsidRPr="00CA1CDE">
              <w:rPr>
                <w:noProof/>
              </w:rPr>
              <w:t>VPS_NUT</w:t>
            </w:r>
          </w:p>
        </w:tc>
        <w:tc>
          <w:tcPr>
            <w:tcW w:w="4896" w:type="dxa"/>
            <w:tcBorders>
              <w:top w:val="single" w:sz="4" w:space="0" w:color="auto"/>
              <w:left w:val="single" w:sz="4" w:space="0" w:color="auto"/>
              <w:bottom w:val="single" w:sz="4" w:space="0" w:color="auto"/>
              <w:right w:val="single" w:sz="4" w:space="0" w:color="auto"/>
            </w:tcBorders>
          </w:tcPr>
          <w:p w14:paraId="511A0374" w14:textId="77777777" w:rsidR="001B15C2" w:rsidRPr="00CA1CDE" w:rsidRDefault="001B15C2" w:rsidP="004B785F">
            <w:pPr>
              <w:spacing w:beforeLines="25" w:before="60" w:afterLines="25" w:after="60"/>
              <w:jc w:val="left"/>
              <w:rPr>
                <w:noProof/>
              </w:rPr>
            </w:pPr>
            <w:r w:rsidRPr="00CA1CDE">
              <w:rPr>
                <w:noProof/>
              </w:rPr>
              <w:t>Video parameter set</w:t>
            </w:r>
            <w:r w:rsidRPr="00CA1CDE">
              <w:rPr>
                <w:noProof/>
              </w:rPr>
              <w:br/>
              <w:t>video_parameter_set_rbsp( )</w:t>
            </w:r>
          </w:p>
        </w:tc>
        <w:tc>
          <w:tcPr>
            <w:tcW w:w="1338" w:type="dxa"/>
            <w:tcBorders>
              <w:top w:val="single" w:sz="4" w:space="0" w:color="auto"/>
              <w:left w:val="single" w:sz="4" w:space="0" w:color="auto"/>
              <w:bottom w:val="single" w:sz="4" w:space="0" w:color="auto"/>
              <w:right w:val="single" w:sz="4" w:space="0" w:color="auto"/>
            </w:tcBorders>
          </w:tcPr>
          <w:p w14:paraId="6E035B85"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D36A45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6542A7D" w14:textId="77777777" w:rsidR="001B15C2" w:rsidRPr="00CA1CDE" w:rsidRDefault="001B15C2" w:rsidP="004B785F">
            <w:pPr>
              <w:spacing w:beforeLines="25" w:before="60" w:afterLines="25" w:after="60"/>
              <w:jc w:val="center"/>
              <w:rPr>
                <w:noProof/>
              </w:rPr>
            </w:pPr>
            <w:r w:rsidRPr="00CA1CDE">
              <w:rPr>
                <w:noProof/>
              </w:rPr>
              <w:t>15</w:t>
            </w:r>
          </w:p>
        </w:tc>
        <w:tc>
          <w:tcPr>
            <w:tcW w:w="1977" w:type="dxa"/>
            <w:tcBorders>
              <w:top w:val="single" w:sz="4" w:space="0" w:color="auto"/>
              <w:left w:val="single" w:sz="4" w:space="0" w:color="auto"/>
              <w:bottom w:val="single" w:sz="4" w:space="0" w:color="auto"/>
              <w:right w:val="single" w:sz="4" w:space="0" w:color="auto"/>
            </w:tcBorders>
          </w:tcPr>
          <w:p w14:paraId="35EEA99E" w14:textId="77777777" w:rsidR="001B15C2" w:rsidRPr="00CA1CDE" w:rsidRDefault="001B15C2" w:rsidP="004B785F">
            <w:pPr>
              <w:spacing w:beforeLines="25" w:before="60" w:afterLines="25" w:after="60"/>
              <w:jc w:val="left"/>
              <w:rPr>
                <w:noProof/>
              </w:rPr>
            </w:pPr>
            <w:r w:rsidRPr="00CA1CDE">
              <w:rPr>
                <w:noProof/>
              </w:rPr>
              <w:t>SPS_NUT</w:t>
            </w:r>
          </w:p>
        </w:tc>
        <w:tc>
          <w:tcPr>
            <w:tcW w:w="4896" w:type="dxa"/>
            <w:tcBorders>
              <w:top w:val="single" w:sz="4" w:space="0" w:color="auto"/>
              <w:left w:val="single" w:sz="4" w:space="0" w:color="auto"/>
              <w:bottom w:val="single" w:sz="4" w:space="0" w:color="auto"/>
              <w:right w:val="single" w:sz="4" w:space="0" w:color="auto"/>
            </w:tcBorders>
          </w:tcPr>
          <w:p w14:paraId="1FEDF2AF" w14:textId="77777777" w:rsidR="001B15C2" w:rsidRPr="00CA1CDE" w:rsidRDefault="001B15C2" w:rsidP="004B785F">
            <w:pPr>
              <w:spacing w:beforeLines="25" w:before="60" w:afterLines="25" w:after="60"/>
              <w:jc w:val="left"/>
              <w:rPr>
                <w:noProof/>
              </w:rPr>
            </w:pPr>
            <w:r w:rsidRPr="00CA1CDE">
              <w:rPr>
                <w:noProof/>
              </w:rPr>
              <w:t>Sequence parameter set</w:t>
            </w:r>
            <w:r w:rsidRPr="00CA1CDE">
              <w:rPr>
                <w:noProof/>
              </w:rPr>
              <w:br/>
              <w:t>seq_parameter_set_rbsp( )</w:t>
            </w:r>
          </w:p>
        </w:tc>
        <w:tc>
          <w:tcPr>
            <w:tcW w:w="1338" w:type="dxa"/>
            <w:tcBorders>
              <w:top w:val="single" w:sz="4" w:space="0" w:color="auto"/>
              <w:left w:val="single" w:sz="4" w:space="0" w:color="auto"/>
              <w:bottom w:val="single" w:sz="4" w:space="0" w:color="auto"/>
              <w:right w:val="single" w:sz="4" w:space="0" w:color="auto"/>
            </w:tcBorders>
          </w:tcPr>
          <w:p w14:paraId="0683E6B7"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7F1F78CB"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44C723C" w14:textId="77777777" w:rsidR="001B15C2" w:rsidRPr="00CA1CDE" w:rsidRDefault="001B15C2" w:rsidP="004B785F">
            <w:pPr>
              <w:spacing w:beforeLines="25" w:before="60" w:afterLines="25" w:after="60"/>
              <w:jc w:val="center"/>
              <w:rPr>
                <w:noProof/>
              </w:rPr>
            </w:pPr>
            <w:r w:rsidRPr="00CA1CDE">
              <w:rPr>
                <w:noProof/>
              </w:rPr>
              <w:t>16</w:t>
            </w:r>
          </w:p>
        </w:tc>
        <w:tc>
          <w:tcPr>
            <w:tcW w:w="1977" w:type="dxa"/>
            <w:tcBorders>
              <w:top w:val="single" w:sz="4" w:space="0" w:color="auto"/>
              <w:left w:val="single" w:sz="4" w:space="0" w:color="auto"/>
              <w:bottom w:val="single" w:sz="4" w:space="0" w:color="auto"/>
              <w:right w:val="single" w:sz="4" w:space="0" w:color="auto"/>
            </w:tcBorders>
          </w:tcPr>
          <w:p w14:paraId="03C7113C" w14:textId="77777777" w:rsidR="001B15C2" w:rsidRPr="00CA1CDE" w:rsidRDefault="001B15C2" w:rsidP="004B785F">
            <w:pPr>
              <w:spacing w:beforeLines="25" w:before="60" w:afterLines="25" w:after="60"/>
              <w:jc w:val="left"/>
              <w:rPr>
                <w:noProof/>
              </w:rPr>
            </w:pPr>
            <w:r w:rsidRPr="00CA1CDE">
              <w:rPr>
                <w:noProof/>
              </w:rPr>
              <w:t>PPS_NUT</w:t>
            </w:r>
          </w:p>
        </w:tc>
        <w:tc>
          <w:tcPr>
            <w:tcW w:w="4896" w:type="dxa"/>
            <w:tcBorders>
              <w:top w:val="single" w:sz="4" w:space="0" w:color="auto"/>
              <w:left w:val="single" w:sz="4" w:space="0" w:color="auto"/>
              <w:bottom w:val="single" w:sz="4" w:space="0" w:color="auto"/>
              <w:right w:val="single" w:sz="4" w:space="0" w:color="auto"/>
            </w:tcBorders>
          </w:tcPr>
          <w:p w14:paraId="06ECEF6F" w14:textId="77777777" w:rsidR="001B15C2" w:rsidRPr="00CA1CDE" w:rsidRDefault="001B15C2" w:rsidP="004B785F">
            <w:pPr>
              <w:spacing w:beforeLines="25" w:before="60" w:afterLines="25" w:after="60"/>
              <w:jc w:val="left"/>
              <w:rPr>
                <w:noProof/>
              </w:rPr>
            </w:pPr>
            <w:r w:rsidRPr="00CA1CDE">
              <w:rPr>
                <w:noProof/>
              </w:rPr>
              <w:t>Picture parameter set</w:t>
            </w:r>
            <w:r w:rsidRPr="00CA1CDE">
              <w:rPr>
                <w:noProof/>
              </w:rPr>
              <w:br/>
              <w:t>pic_parameter_set_rbsp( )</w:t>
            </w:r>
          </w:p>
        </w:tc>
        <w:tc>
          <w:tcPr>
            <w:tcW w:w="1338" w:type="dxa"/>
            <w:tcBorders>
              <w:top w:val="single" w:sz="4" w:space="0" w:color="auto"/>
              <w:left w:val="single" w:sz="4" w:space="0" w:color="auto"/>
              <w:bottom w:val="single" w:sz="4" w:space="0" w:color="auto"/>
              <w:right w:val="single" w:sz="4" w:space="0" w:color="auto"/>
            </w:tcBorders>
          </w:tcPr>
          <w:p w14:paraId="4AAA377C"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73914C8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56A0166" w14:textId="77777777" w:rsidR="001B15C2" w:rsidRPr="00CA1CDE" w:rsidRDefault="001B15C2" w:rsidP="004B785F">
            <w:pPr>
              <w:spacing w:beforeLines="25" w:before="60" w:afterLines="25" w:after="60"/>
              <w:jc w:val="center"/>
              <w:rPr>
                <w:noProof/>
              </w:rPr>
            </w:pPr>
            <w:r w:rsidRPr="00CA1CDE">
              <w:rPr>
                <w:noProof/>
              </w:rPr>
              <w:t>17</w:t>
            </w:r>
            <w:r w:rsidRPr="00CA1CDE">
              <w:rPr>
                <w:noProof/>
              </w:rPr>
              <w:br/>
              <w:t>18</w:t>
            </w:r>
          </w:p>
        </w:tc>
        <w:tc>
          <w:tcPr>
            <w:tcW w:w="1977" w:type="dxa"/>
            <w:tcBorders>
              <w:top w:val="single" w:sz="4" w:space="0" w:color="auto"/>
              <w:left w:val="single" w:sz="4" w:space="0" w:color="auto"/>
              <w:bottom w:val="single" w:sz="4" w:space="0" w:color="auto"/>
              <w:right w:val="single" w:sz="4" w:space="0" w:color="auto"/>
            </w:tcBorders>
          </w:tcPr>
          <w:p w14:paraId="7EC4976B" w14:textId="77777777" w:rsidR="001B15C2" w:rsidRPr="001B15C2" w:rsidRDefault="001B15C2" w:rsidP="004B785F">
            <w:pPr>
              <w:spacing w:beforeLines="25" w:before="60" w:afterLines="25" w:after="60"/>
              <w:jc w:val="left"/>
              <w:rPr>
                <w:noProof/>
                <w:lang w:val="fr-FR"/>
              </w:rPr>
            </w:pPr>
            <w:r w:rsidRPr="001B15C2">
              <w:rPr>
                <w:noProof/>
                <w:lang w:val="fr-FR"/>
              </w:rPr>
              <w:t>PREFIX_APS_NUT</w:t>
            </w:r>
            <w:r w:rsidRPr="001B15C2">
              <w:rPr>
                <w:noProof/>
                <w:lang w:val="fr-FR"/>
              </w:rPr>
              <w:br/>
              <w:t>SUFFIX_APS_NUT</w:t>
            </w:r>
          </w:p>
        </w:tc>
        <w:tc>
          <w:tcPr>
            <w:tcW w:w="4896" w:type="dxa"/>
            <w:tcBorders>
              <w:top w:val="single" w:sz="4" w:space="0" w:color="auto"/>
              <w:left w:val="single" w:sz="4" w:space="0" w:color="auto"/>
              <w:bottom w:val="single" w:sz="4" w:space="0" w:color="auto"/>
              <w:right w:val="single" w:sz="4" w:space="0" w:color="auto"/>
            </w:tcBorders>
          </w:tcPr>
          <w:p w14:paraId="56F1DD54" w14:textId="77777777" w:rsidR="001B15C2" w:rsidRPr="00CA1CDE" w:rsidRDefault="001B15C2" w:rsidP="004B785F">
            <w:pPr>
              <w:spacing w:beforeLines="25" w:before="60" w:afterLines="25" w:after="60"/>
              <w:jc w:val="left"/>
              <w:rPr>
                <w:noProof/>
              </w:rPr>
            </w:pPr>
            <w:r w:rsidRPr="00CA1CDE">
              <w:rPr>
                <w:noProof/>
              </w:rPr>
              <w:t>Adaptation parameter set</w:t>
            </w:r>
            <w:r w:rsidRPr="00CA1CDE">
              <w:rPr>
                <w:noProof/>
              </w:rPr>
              <w:br/>
              <w:t>adaptation_parameter_set_rbsp( )</w:t>
            </w:r>
          </w:p>
        </w:tc>
        <w:tc>
          <w:tcPr>
            <w:tcW w:w="1338" w:type="dxa"/>
            <w:tcBorders>
              <w:top w:val="single" w:sz="4" w:space="0" w:color="auto"/>
              <w:left w:val="single" w:sz="4" w:space="0" w:color="auto"/>
              <w:bottom w:val="single" w:sz="4" w:space="0" w:color="auto"/>
              <w:right w:val="single" w:sz="4" w:space="0" w:color="auto"/>
            </w:tcBorders>
          </w:tcPr>
          <w:p w14:paraId="17C4CA4B"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508DC4FC"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830BF9D" w14:textId="77777777" w:rsidR="001B15C2" w:rsidRPr="00CA1CDE" w:rsidRDefault="001B15C2" w:rsidP="004B785F">
            <w:pPr>
              <w:spacing w:beforeLines="25" w:before="60" w:afterLines="25" w:after="60"/>
              <w:jc w:val="center"/>
              <w:rPr>
                <w:noProof/>
              </w:rPr>
            </w:pPr>
            <w:r w:rsidRPr="00CA1CDE">
              <w:rPr>
                <w:noProof/>
              </w:rPr>
              <w:t>19</w:t>
            </w:r>
          </w:p>
        </w:tc>
        <w:tc>
          <w:tcPr>
            <w:tcW w:w="1977" w:type="dxa"/>
            <w:tcBorders>
              <w:top w:val="single" w:sz="4" w:space="0" w:color="auto"/>
              <w:left w:val="single" w:sz="4" w:space="0" w:color="auto"/>
              <w:bottom w:val="single" w:sz="4" w:space="0" w:color="auto"/>
              <w:right w:val="single" w:sz="4" w:space="0" w:color="auto"/>
            </w:tcBorders>
          </w:tcPr>
          <w:p w14:paraId="7133C046" w14:textId="77777777" w:rsidR="001B15C2" w:rsidRPr="00CA1CDE" w:rsidRDefault="001B15C2" w:rsidP="004B785F">
            <w:pPr>
              <w:spacing w:beforeLines="25" w:before="60" w:afterLines="25" w:after="60"/>
              <w:jc w:val="left"/>
              <w:rPr>
                <w:noProof/>
              </w:rPr>
            </w:pPr>
            <w:r w:rsidRPr="00CA1CDE">
              <w:rPr>
                <w:noProof/>
              </w:rPr>
              <w:t>PH_NUT</w:t>
            </w:r>
          </w:p>
        </w:tc>
        <w:tc>
          <w:tcPr>
            <w:tcW w:w="4896" w:type="dxa"/>
            <w:tcBorders>
              <w:top w:val="single" w:sz="4" w:space="0" w:color="auto"/>
              <w:left w:val="single" w:sz="4" w:space="0" w:color="auto"/>
              <w:bottom w:val="single" w:sz="4" w:space="0" w:color="auto"/>
              <w:right w:val="single" w:sz="4" w:space="0" w:color="auto"/>
            </w:tcBorders>
          </w:tcPr>
          <w:p w14:paraId="69644041" w14:textId="77777777" w:rsidR="001B15C2" w:rsidRPr="00CA1CDE" w:rsidRDefault="001B15C2" w:rsidP="004B785F">
            <w:pPr>
              <w:spacing w:beforeLines="25" w:before="60" w:afterLines="25" w:after="60"/>
              <w:jc w:val="left"/>
              <w:rPr>
                <w:noProof/>
              </w:rPr>
            </w:pPr>
            <w:r w:rsidRPr="00CA1CDE">
              <w:rPr>
                <w:noProof/>
              </w:rPr>
              <w:t>Picture header</w:t>
            </w:r>
            <w:r w:rsidRPr="00CA1CDE">
              <w:rPr>
                <w:noProof/>
              </w:rPr>
              <w:br/>
              <w:t>picture_header_rbsp( )</w:t>
            </w:r>
          </w:p>
        </w:tc>
        <w:tc>
          <w:tcPr>
            <w:tcW w:w="1338" w:type="dxa"/>
            <w:tcBorders>
              <w:top w:val="single" w:sz="4" w:space="0" w:color="auto"/>
              <w:left w:val="single" w:sz="4" w:space="0" w:color="auto"/>
              <w:bottom w:val="single" w:sz="4" w:space="0" w:color="auto"/>
              <w:right w:val="single" w:sz="4" w:space="0" w:color="auto"/>
            </w:tcBorders>
          </w:tcPr>
          <w:p w14:paraId="4601DD26"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6A7C5E4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9CACAA4" w14:textId="77777777" w:rsidR="001B15C2" w:rsidRPr="00CA1CDE" w:rsidRDefault="001B15C2" w:rsidP="004B785F">
            <w:pPr>
              <w:spacing w:beforeLines="25" w:before="60" w:afterLines="25" w:after="60"/>
              <w:jc w:val="center"/>
              <w:rPr>
                <w:noProof/>
              </w:rPr>
            </w:pPr>
            <w:r w:rsidRPr="00CA1CDE">
              <w:rPr>
                <w:noProof/>
              </w:rPr>
              <w:lastRenderedPageBreak/>
              <w:t>20</w:t>
            </w:r>
          </w:p>
        </w:tc>
        <w:tc>
          <w:tcPr>
            <w:tcW w:w="1977" w:type="dxa"/>
            <w:tcBorders>
              <w:top w:val="single" w:sz="4" w:space="0" w:color="auto"/>
              <w:left w:val="single" w:sz="4" w:space="0" w:color="auto"/>
              <w:bottom w:val="single" w:sz="4" w:space="0" w:color="auto"/>
              <w:right w:val="single" w:sz="4" w:space="0" w:color="auto"/>
            </w:tcBorders>
          </w:tcPr>
          <w:p w14:paraId="23CCE047" w14:textId="77777777" w:rsidR="001B15C2" w:rsidRPr="00CA1CDE" w:rsidRDefault="001B15C2" w:rsidP="004B785F">
            <w:pPr>
              <w:spacing w:beforeLines="25" w:before="60" w:afterLines="25" w:after="60"/>
              <w:jc w:val="left"/>
              <w:rPr>
                <w:noProof/>
              </w:rPr>
            </w:pPr>
            <w:r w:rsidRPr="00CA1CDE">
              <w:rPr>
                <w:noProof/>
              </w:rPr>
              <w:t>AUD_NUT</w:t>
            </w:r>
          </w:p>
        </w:tc>
        <w:tc>
          <w:tcPr>
            <w:tcW w:w="4896" w:type="dxa"/>
            <w:tcBorders>
              <w:top w:val="single" w:sz="4" w:space="0" w:color="auto"/>
              <w:left w:val="single" w:sz="4" w:space="0" w:color="auto"/>
              <w:bottom w:val="single" w:sz="4" w:space="0" w:color="auto"/>
              <w:right w:val="single" w:sz="4" w:space="0" w:color="auto"/>
            </w:tcBorders>
          </w:tcPr>
          <w:p w14:paraId="05C4D073" w14:textId="77777777" w:rsidR="001B15C2" w:rsidRPr="00CA1CDE" w:rsidRDefault="001B15C2" w:rsidP="004B785F">
            <w:pPr>
              <w:spacing w:beforeLines="25" w:before="60" w:afterLines="25" w:after="60"/>
              <w:jc w:val="left"/>
              <w:rPr>
                <w:noProof/>
              </w:rPr>
            </w:pPr>
            <w:r w:rsidRPr="00CA1CDE">
              <w:rPr>
                <w:noProof/>
              </w:rPr>
              <w:t>AU delimiter</w:t>
            </w:r>
            <w:r w:rsidRPr="00CA1CDE">
              <w:rPr>
                <w:noProof/>
              </w:rPr>
              <w:br/>
              <w:t>access_unit_delimiter_rbsp( )</w:t>
            </w:r>
          </w:p>
        </w:tc>
        <w:tc>
          <w:tcPr>
            <w:tcW w:w="1338" w:type="dxa"/>
            <w:tcBorders>
              <w:top w:val="single" w:sz="4" w:space="0" w:color="auto"/>
              <w:left w:val="single" w:sz="4" w:space="0" w:color="auto"/>
              <w:bottom w:val="single" w:sz="4" w:space="0" w:color="auto"/>
              <w:right w:val="single" w:sz="4" w:space="0" w:color="auto"/>
            </w:tcBorders>
          </w:tcPr>
          <w:p w14:paraId="6A7D7848"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3BB4773B"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03AFC14" w14:textId="77777777" w:rsidR="001B15C2" w:rsidRPr="00CA1CDE" w:rsidRDefault="001B15C2" w:rsidP="004B785F">
            <w:pPr>
              <w:spacing w:beforeLines="25" w:before="60" w:afterLines="25" w:after="60"/>
              <w:jc w:val="center"/>
              <w:rPr>
                <w:noProof/>
              </w:rPr>
            </w:pPr>
            <w:r w:rsidRPr="00CA1CDE">
              <w:rPr>
                <w:noProof/>
              </w:rPr>
              <w:t>21</w:t>
            </w:r>
          </w:p>
        </w:tc>
        <w:tc>
          <w:tcPr>
            <w:tcW w:w="1977" w:type="dxa"/>
            <w:tcBorders>
              <w:top w:val="single" w:sz="4" w:space="0" w:color="auto"/>
              <w:left w:val="single" w:sz="4" w:space="0" w:color="auto"/>
              <w:bottom w:val="single" w:sz="4" w:space="0" w:color="auto"/>
              <w:right w:val="single" w:sz="4" w:space="0" w:color="auto"/>
            </w:tcBorders>
          </w:tcPr>
          <w:p w14:paraId="31E55D03" w14:textId="77777777" w:rsidR="001B15C2" w:rsidRPr="00CA1CDE" w:rsidRDefault="001B15C2" w:rsidP="004B785F">
            <w:pPr>
              <w:spacing w:beforeLines="25" w:before="60" w:afterLines="25" w:after="60"/>
              <w:jc w:val="left"/>
              <w:rPr>
                <w:noProof/>
              </w:rPr>
            </w:pPr>
            <w:r w:rsidRPr="00CA1CDE">
              <w:rPr>
                <w:noProof/>
              </w:rPr>
              <w:t>EOS_NUT</w:t>
            </w:r>
          </w:p>
        </w:tc>
        <w:tc>
          <w:tcPr>
            <w:tcW w:w="4896" w:type="dxa"/>
            <w:tcBorders>
              <w:top w:val="single" w:sz="4" w:space="0" w:color="auto"/>
              <w:left w:val="single" w:sz="4" w:space="0" w:color="auto"/>
              <w:bottom w:val="single" w:sz="4" w:space="0" w:color="auto"/>
              <w:right w:val="single" w:sz="4" w:space="0" w:color="auto"/>
            </w:tcBorders>
          </w:tcPr>
          <w:p w14:paraId="472E1C73" w14:textId="77777777" w:rsidR="001B15C2" w:rsidRPr="00CA1CDE" w:rsidRDefault="001B15C2" w:rsidP="004B785F">
            <w:pPr>
              <w:spacing w:beforeLines="25" w:before="60" w:afterLines="25" w:after="60"/>
              <w:jc w:val="left"/>
              <w:rPr>
                <w:noProof/>
              </w:rPr>
            </w:pPr>
            <w:r w:rsidRPr="00CA1CDE">
              <w:rPr>
                <w:noProof/>
              </w:rPr>
              <w:t>End of sequence</w:t>
            </w:r>
            <w:r w:rsidRPr="00CA1CDE">
              <w:rPr>
                <w:noProof/>
              </w:rPr>
              <w:br/>
              <w:t>end_of_seq_rbsp( )</w:t>
            </w:r>
          </w:p>
        </w:tc>
        <w:tc>
          <w:tcPr>
            <w:tcW w:w="1338" w:type="dxa"/>
            <w:tcBorders>
              <w:top w:val="single" w:sz="4" w:space="0" w:color="auto"/>
              <w:left w:val="single" w:sz="4" w:space="0" w:color="auto"/>
              <w:bottom w:val="single" w:sz="4" w:space="0" w:color="auto"/>
              <w:right w:val="single" w:sz="4" w:space="0" w:color="auto"/>
            </w:tcBorders>
          </w:tcPr>
          <w:p w14:paraId="4F0631E1"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0D0303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54EDAE4" w14:textId="77777777" w:rsidR="001B15C2" w:rsidRPr="00CA1CDE" w:rsidRDefault="001B15C2" w:rsidP="004B785F">
            <w:pPr>
              <w:spacing w:beforeLines="25" w:before="60" w:afterLines="25" w:after="60"/>
              <w:jc w:val="center"/>
              <w:rPr>
                <w:noProof/>
              </w:rPr>
            </w:pPr>
            <w:r w:rsidRPr="00CA1CDE">
              <w:rPr>
                <w:noProof/>
              </w:rPr>
              <w:t>22</w:t>
            </w:r>
          </w:p>
        </w:tc>
        <w:tc>
          <w:tcPr>
            <w:tcW w:w="1977" w:type="dxa"/>
            <w:tcBorders>
              <w:top w:val="single" w:sz="4" w:space="0" w:color="auto"/>
              <w:left w:val="single" w:sz="4" w:space="0" w:color="auto"/>
              <w:bottom w:val="single" w:sz="4" w:space="0" w:color="auto"/>
              <w:right w:val="single" w:sz="4" w:space="0" w:color="auto"/>
            </w:tcBorders>
          </w:tcPr>
          <w:p w14:paraId="0D30291C" w14:textId="77777777" w:rsidR="001B15C2" w:rsidRPr="00CA1CDE" w:rsidRDefault="001B15C2" w:rsidP="004B785F">
            <w:pPr>
              <w:spacing w:beforeLines="25" w:before="60" w:afterLines="25" w:after="60"/>
              <w:jc w:val="left"/>
              <w:rPr>
                <w:noProof/>
              </w:rPr>
            </w:pPr>
            <w:r w:rsidRPr="00CA1CDE">
              <w:rPr>
                <w:noProof/>
              </w:rPr>
              <w:t>EOB_NUT</w:t>
            </w:r>
          </w:p>
        </w:tc>
        <w:tc>
          <w:tcPr>
            <w:tcW w:w="4896" w:type="dxa"/>
            <w:tcBorders>
              <w:top w:val="single" w:sz="4" w:space="0" w:color="auto"/>
              <w:left w:val="single" w:sz="4" w:space="0" w:color="auto"/>
              <w:bottom w:val="single" w:sz="4" w:space="0" w:color="auto"/>
              <w:right w:val="single" w:sz="4" w:space="0" w:color="auto"/>
            </w:tcBorders>
          </w:tcPr>
          <w:p w14:paraId="0BA5C734" w14:textId="77777777" w:rsidR="001B15C2" w:rsidRPr="00CA1CDE" w:rsidRDefault="001B15C2" w:rsidP="004B785F">
            <w:pPr>
              <w:spacing w:beforeLines="25" w:before="60" w:afterLines="25" w:after="60"/>
              <w:jc w:val="left"/>
              <w:rPr>
                <w:noProof/>
              </w:rPr>
            </w:pPr>
            <w:r w:rsidRPr="00CA1CDE">
              <w:rPr>
                <w:noProof/>
              </w:rPr>
              <w:t>End of bitstream</w:t>
            </w:r>
            <w:r w:rsidRPr="00CA1CDE">
              <w:rPr>
                <w:noProof/>
              </w:rPr>
              <w:br/>
              <w:t>end_of_bitstream_rbsp( )</w:t>
            </w:r>
          </w:p>
        </w:tc>
        <w:tc>
          <w:tcPr>
            <w:tcW w:w="1338" w:type="dxa"/>
            <w:tcBorders>
              <w:top w:val="single" w:sz="4" w:space="0" w:color="auto"/>
              <w:left w:val="single" w:sz="4" w:space="0" w:color="auto"/>
              <w:bottom w:val="single" w:sz="4" w:space="0" w:color="auto"/>
              <w:right w:val="single" w:sz="4" w:space="0" w:color="auto"/>
            </w:tcBorders>
          </w:tcPr>
          <w:p w14:paraId="71D7D9EC"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52F8153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DD77797" w14:textId="77777777" w:rsidR="001B15C2" w:rsidRPr="00CA1CDE" w:rsidRDefault="001B15C2" w:rsidP="004B785F">
            <w:pPr>
              <w:spacing w:beforeLines="25" w:before="60" w:afterLines="25" w:after="60"/>
              <w:jc w:val="center"/>
              <w:rPr>
                <w:noProof/>
              </w:rPr>
            </w:pPr>
            <w:r w:rsidRPr="00CA1CDE">
              <w:rPr>
                <w:noProof/>
              </w:rPr>
              <w:t>23</w:t>
            </w:r>
            <w:r w:rsidRPr="00CA1CDE">
              <w:rPr>
                <w:noProof/>
              </w:rPr>
              <w:br/>
              <w:t>24</w:t>
            </w:r>
          </w:p>
        </w:tc>
        <w:tc>
          <w:tcPr>
            <w:tcW w:w="1977" w:type="dxa"/>
            <w:tcBorders>
              <w:top w:val="single" w:sz="4" w:space="0" w:color="auto"/>
              <w:left w:val="single" w:sz="4" w:space="0" w:color="auto"/>
              <w:bottom w:val="single" w:sz="4" w:space="0" w:color="auto"/>
              <w:right w:val="single" w:sz="4" w:space="0" w:color="auto"/>
            </w:tcBorders>
          </w:tcPr>
          <w:p w14:paraId="5E13B71E" w14:textId="77777777" w:rsidR="001B15C2" w:rsidRPr="001B15C2" w:rsidRDefault="001B15C2" w:rsidP="004B785F">
            <w:pPr>
              <w:spacing w:beforeLines="25" w:before="60" w:afterLines="25" w:after="60"/>
              <w:jc w:val="left"/>
              <w:rPr>
                <w:noProof/>
                <w:lang w:val="fr-FR"/>
              </w:rPr>
            </w:pPr>
            <w:r w:rsidRPr="001B15C2">
              <w:rPr>
                <w:noProof/>
                <w:lang w:val="fr-FR"/>
              </w:rPr>
              <w:t>PREFIX_SEI_NUT</w:t>
            </w:r>
            <w:r w:rsidRPr="001B15C2">
              <w:rPr>
                <w:noProof/>
                <w:lang w:val="fr-FR"/>
              </w:rPr>
              <w:br/>
              <w:t>SUFFIX_SEI_NUT</w:t>
            </w:r>
          </w:p>
        </w:tc>
        <w:tc>
          <w:tcPr>
            <w:tcW w:w="4896" w:type="dxa"/>
            <w:tcBorders>
              <w:top w:val="single" w:sz="4" w:space="0" w:color="auto"/>
              <w:left w:val="single" w:sz="4" w:space="0" w:color="auto"/>
              <w:bottom w:val="single" w:sz="4" w:space="0" w:color="auto"/>
              <w:right w:val="single" w:sz="4" w:space="0" w:color="auto"/>
            </w:tcBorders>
          </w:tcPr>
          <w:p w14:paraId="3564E858" w14:textId="77777777" w:rsidR="001B15C2" w:rsidRPr="001B15C2" w:rsidRDefault="001B15C2" w:rsidP="004B785F">
            <w:pPr>
              <w:spacing w:beforeLines="25" w:before="60" w:afterLines="25" w:after="60"/>
              <w:jc w:val="left"/>
              <w:rPr>
                <w:noProof/>
                <w:lang w:val="fr-FR"/>
              </w:rPr>
            </w:pPr>
            <w:r w:rsidRPr="001B15C2">
              <w:rPr>
                <w:noProof/>
                <w:lang w:val="fr-FR"/>
              </w:rPr>
              <w:t>Supplemental enhancement information</w:t>
            </w:r>
            <w:r w:rsidRPr="001B15C2">
              <w:rPr>
                <w:noProof/>
                <w:lang w:val="fr-FR"/>
              </w:rPr>
              <w:br/>
              <w:t>sei_rbsp( )</w:t>
            </w:r>
          </w:p>
        </w:tc>
        <w:tc>
          <w:tcPr>
            <w:tcW w:w="1338" w:type="dxa"/>
            <w:tcBorders>
              <w:top w:val="single" w:sz="4" w:space="0" w:color="auto"/>
              <w:left w:val="single" w:sz="4" w:space="0" w:color="auto"/>
              <w:bottom w:val="single" w:sz="4" w:space="0" w:color="auto"/>
              <w:right w:val="single" w:sz="4" w:space="0" w:color="auto"/>
            </w:tcBorders>
          </w:tcPr>
          <w:p w14:paraId="7B3247C4"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1DE680A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2522E0E" w14:textId="77777777" w:rsidR="001B15C2" w:rsidRPr="00CA1CDE" w:rsidRDefault="001B15C2" w:rsidP="004B785F">
            <w:pPr>
              <w:spacing w:beforeLines="25" w:before="60" w:afterLines="25" w:after="60"/>
              <w:jc w:val="center"/>
              <w:rPr>
                <w:noProof/>
              </w:rPr>
            </w:pPr>
            <w:r w:rsidRPr="00CA1CDE">
              <w:rPr>
                <w:noProof/>
              </w:rPr>
              <w:t>25</w:t>
            </w:r>
          </w:p>
        </w:tc>
        <w:tc>
          <w:tcPr>
            <w:tcW w:w="1977" w:type="dxa"/>
            <w:tcBorders>
              <w:top w:val="single" w:sz="4" w:space="0" w:color="auto"/>
              <w:left w:val="single" w:sz="4" w:space="0" w:color="auto"/>
              <w:bottom w:val="single" w:sz="4" w:space="0" w:color="auto"/>
              <w:right w:val="single" w:sz="4" w:space="0" w:color="auto"/>
            </w:tcBorders>
          </w:tcPr>
          <w:p w14:paraId="75BD9178" w14:textId="77777777" w:rsidR="001B15C2" w:rsidRPr="00CA1CDE" w:rsidRDefault="001B15C2" w:rsidP="004B785F">
            <w:pPr>
              <w:spacing w:beforeLines="25" w:before="60" w:afterLines="25" w:after="60"/>
              <w:jc w:val="left"/>
              <w:rPr>
                <w:noProof/>
              </w:rPr>
            </w:pPr>
            <w:r w:rsidRPr="00CA1CDE">
              <w:rPr>
                <w:noProof/>
              </w:rPr>
              <w:t>FD_NUT</w:t>
            </w:r>
          </w:p>
        </w:tc>
        <w:tc>
          <w:tcPr>
            <w:tcW w:w="4896" w:type="dxa"/>
            <w:tcBorders>
              <w:top w:val="single" w:sz="4" w:space="0" w:color="auto"/>
              <w:left w:val="single" w:sz="4" w:space="0" w:color="auto"/>
              <w:bottom w:val="single" w:sz="4" w:space="0" w:color="auto"/>
              <w:right w:val="single" w:sz="4" w:space="0" w:color="auto"/>
            </w:tcBorders>
          </w:tcPr>
          <w:p w14:paraId="0482A641" w14:textId="77777777" w:rsidR="001B15C2" w:rsidRPr="00CA1CDE" w:rsidRDefault="001B15C2" w:rsidP="004B785F">
            <w:pPr>
              <w:spacing w:beforeLines="25" w:before="60" w:afterLines="25" w:after="60"/>
              <w:jc w:val="left"/>
              <w:rPr>
                <w:noProof/>
              </w:rPr>
            </w:pPr>
            <w:r w:rsidRPr="00CA1CDE">
              <w:rPr>
                <w:noProof/>
              </w:rPr>
              <w:t>Filler data</w:t>
            </w:r>
            <w:r w:rsidRPr="00CA1CDE">
              <w:rPr>
                <w:noProof/>
              </w:rPr>
              <w:br/>
              <w:t>filler_data_rbsp( )</w:t>
            </w:r>
          </w:p>
        </w:tc>
        <w:tc>
          <w:tcPr>
            <w:tcW w:w="1338" w:type="dxa"/>
            <w:tcBorders>
              <w:top w:val="single" w:sz="4" w:space="0" w:color="auto"/>
              <w:left w:val="single" w:sz="4" w:space="0" w:color="auto"/>
              <w:bottom w:val="single" w:sz="4" w:space="0" w:color="auto"/>
              <w:right w:val="single" w:sz="4" w:space="0" w:color="auto"/>
            </w:tcBorders>
          </w:tcPr>
          <w:p w14:paraId="2330B041"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6AEAC9B7"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 w:author="Gilles Teniou" w:date="2023-10-04T16:06:00Z"/>
        </w:trPr>
        <w:tc>
          <w:tcPr>
            <w:tcW w:w="1439" w:type="dxa"/>
            <w:tcBorders>
              <w:top w:val="single" w:sz="4" w:space="0" w:color="auto"/>
              <w:left w:val="single" w:sz="4" w:space="0" w:color="auto"/>
              <w:bottom w:val="single" w:sz="4" w:space="0" w:color="auto"/>
              <w:right w:val="single" w:sz="4" w:space="0" w:color="auto"/>
            </w:tcBorders>
          </w:tcPr>
          <w:p w14:paraId="4546516C" w14:textId="12A16C58" w:rsidR="001B15C2" w:rsidRPr="00CA1CDE" w:rsidRDefault="001B15C2" w:rsidP="001B15C2">
            <w:pPr>
              <w:spacing w:beforeLines="25" w:before="60" w:afterLines="25" w:after="60"/>
              <w:jc w:val="center"/>
              <w:rPr>
                <w:ins w:id="5" w:author="Gilles Teniou" w:date="2023-10-04T16:06:00Z"/>
                <w:noProof/>
              </w:rPr>
            </w:pPr>
            <w:ins w:id="6" w:author="Gilles Teniou" w:date="2023-10-04T16:06:00Z">
              <w:r>
                <w:rPr>
                  <w:noProof/>
                </w:rPr>
                <w:t>26</w:t>
              </w:r>
            </w:ins>
          </w:p>
        </w:tc>
        <w:tc>
          <w:tcPr>
            <w:tcW w:w="1977" w:type="dxa"/>
            <w:tcBorders>
              <w:top w:val="single" w:sz="4" w:space="0" w:color="auto"/>
              <w:left w:val="single" w:sz="4" w:space="0" w:color="auto"/>
              <w:bottom w:val="single" w:sz="4" w:space="0" w:color="auto"/>
              <w:right w:val="single" w:sz="4" w:space="0" w:color="auto"/>
            </w:tcBorders>
          </w:tcPr>
          <w:p w14:paraId="35AE84C3" w14:textId="7BDD752E" w:rsidR="001B15C2" w:rsidRPr="00CA1CDE" w:rsidRDefault="001B15C2" w:rsidP="001B15C2">
            <w:pPr>
              <w:spacing w:beforeLines="25" w:before="60" w:afterLines="25" w:after="60"/>
              <w:jc w:val="left"/>
              <w:rPr>
                <w:ins w:id="7" w:author="Gilles Teniou" w:date="2023-10-04T16:06:00Z"/>
                <w:noProof/>
              </w:rPr>
            </w:pPr>
            <w:ins w:id="8" w:author="Gilles Teniou" w:date="2023-10-04T16:07:00Z">
              <w:r>
                <w:rPr>
                  <w:rFonts w:eastAsia="SimSun"/>
                  <w:noProof/>
                  <w:sz w:val="20"/>
                  <w:lang w:val="fr-FR"/>
                </w:rPr>
                <w:t>REQ</w:t>
              </w:r>
              <w:r w:rsidRPr="00480C93">
                <w:rPr>
                  <w:rFonts w:eastAsia="SimSun"/>
                  <w:noProof/>
                  <w:sz w:val="20"/>
                  <w:lang w:val="fr-FR"/>
                </w:rPr>
                <w:t>_SEI_NUT</w:t>
              </w:r>
            </w:ins>
          </w:p>
        </w:tc>
        <w:tc>
          <w:tcPr>
            <w:tcW w:w="4896" w:type="dxa"/>
            <w:tcBorders>
              <w:top w:val="single" w:sz="4" w:space="0" w:color="auto"/>
              <w:left w:val="single" w:sz="4" w:space="0" w:color="auto"/>
              <w:bottom w:val="single" w:sz="4" w:space="0" w:color="auto"/>
              <w:right w:val="single" w:sz="4" w:space="0" w:color="auto"/>
            </w:tcBorders>
          </w:tcPr>
          <w:p w14:paraId="0327EF3B" w14:textId="6C5B1071" w:rsidR="001B15C2" w:rsidRPr="00CA1CDE" w:rsidRDefault="001B15C2" w:rsidP="001B15C2">
            <w:pPr>
              <w:spacing w:beforeLines="25" w:before="60" w:afterLines="25" w:after="60"/>
              <w:jc w:val="left"/>
              <w:rPr>
                <w:ins w:id="9" w:author="Gilles Teniou" w:date="2023-10-04T16:06:00Z"/>
                <w:noProof/>
              </w:rPr>
            </w:pPr>
            <w:ins w:id="10" w:author="Gilles Teniou" w:date="2023-10-04T16:07:00Z">
              <w:r w:rsidRPr="004B785F">
                <w:rPr>
                  <w:rFonts w:eastAsia="SimSun"/>
                  <w:noProof/>
                  <w:sz w:val="20"/>
                </w:rPr>
                <w:t>Supplemental enhancement information</w:t>
              </w:r>
              <w:r w:rsidRPr="004B785F">
                <w:rPr>
                  <w:rFonts w:eastAsia="SimSun"/>
                  <w:noProof/>
                  <w:sz w:val="20"/>
                </w:rPr>
                <w:br/>
                <w:t>sei_rbsp( ) (Required to process by decoder)</w:t>
              </w:r>
            </w:ins>
          </w:p>
        </w:tc>
        <w:tc>
          <w:tcPr>
            <w:tcW w:w="1338" w:type="dxa"/>
            <w:tcBorders>
              <w:top w:val="single" w:sz="4" w:space="0" w:color="auto"/>
              <w:left w:val="single" w:sz="4" w:space="0" w:color="auto"/>
              <w:bottom w:val="single" w:sz="4" w:space="0" w:color="auto"/>
              <w:right w:val="single" w:sz="4" w:space="0" w:color="auto"/>
            </w:tcBorders>
          </w:tcPr>
          <w:p w14:paraId="2E115B5D" w14:textId="405A0650" w:rsidR="001B15C2" w:rsidRPr="00CA1CDE" w:rsidRDefault="001B15C2" w:rsidP="001B15C2">
            <w:pPr>
              <w:spacing w:beforeLines="25" w:before="60" w:afterLines="25" w:after="60"/>
              <w:jc w:val="center"/>
              <w:rPr>
                <w:ins w:id="11" w:author="Gilles Teniou" w:date="2023-10-04T16:06:00Z"/>
                <w:noProof/>
              </w:rPr>
            </w:pPr>
            <w:ins w:id="12" w:author="Gilles Teniou" w:date="2023-10-04T16:07:00Z">
              <w:r w:rsidRPr="00480C93">
                <w:rPr>
                  <w:rFonts w:eastAsia="SimSun"/>
                  <w:noProof/>
                  <w:sz w:val="20"/>
                  <w:lang w:val="en-GB"/>
                </w:rPr>
                <w:t>non-VCL</w:t>
              </w:r>
            </w:ins>
          </w:p>
        </w:tc>
      </w:tr>
      <w:tr w:rsidR="001B15C2" w:rsidRPr="00CA1CDE" w14:paraId="1FBEC2E9"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EE1AA95" w14:textId="0BD16A0D" w:rsidR="001B15C2" w:rsidRPr="00CA1CDE" w:rsidRDefault="001B15C2" w:rsidP="004B785F">
            <w:pPr>
              <w:spacing w:beforeLines="25" w:before="60" w:afterLines="25" w:after="60"/>
              <w:jc w:val="center"/>
              <w:rPr>
                <w:noProof/>
              </w:rPr>
            </w:pPr>
            <w:del w:id="13" w:author="Gilles Teniou" w:date="2023-10-04T16:06:00Z">
              <w:r w:rsidRPr="00CA1CDE" w:rsidDel="001B15C2">
                <w:rPr>
                  <w:noProof/>
                </w:rPr>
                <w:delText>26</w:delText>
              </w:r>
              <w:r w:rsidRPr="00CA1CDE" w:rsidDel="001B15C2">
                <w:rPr>
                  <w:noProof/>
                </w:rPr>
                <w:br/>
              </w:r>
            </w:del>
            <w:r w:rsidRPr="00CA1CDE">
              <w:rPr>
                <w:noProof/>
              </w:rPr>
              <w:t>27</w:t>
            </w:r>
          </w:p>
        </w:tc>
        <w:tc>
          <w:tcPr>
            <w:tcW w:w="1977" w:type="dxa"/>
            <w:tcBorders>
              <w:top w:val="single" w:sz="4" w:space="0" w:color="auto"/>
              <w:left w:val="single" w:sz="4" w:space="0" w:color="auto"/>
              <w:bottom w:val="single" w:sz="4" w:space="0" w:color="auto"/>
              <w:right w:val="single" w:sz="4" w:space="0" w:color="auto"/>
            </w:tcBorders>
          </w:tcPr>
          <w:p w14:paraId="2259E6E7" w14:textId="6A0FE44B" w:rsidR="001B15C2" w:rsidRPr="00CA1CDE" w:rsidRDefault="001B15C2" w:rsidP="004B785F">
            <w:pPr>
              <w:spacing w:beforeLines="25" w:before="60" w:afterLines="25" w:after="60"/>
              <w:jc w:val="left"/>
              <w:rPr>
                <w:noProof/>
              </w:rPr>
            </w:pPr>
            <w:del w:id="14" w:author="Gilles Teniou" w:date="2023-10-04T16:06:00Z">
              <w:r w:rsidRPr="00CA1CDE" w:rsidDel="001B15C2">
                <w:rPr>
                  <w:noProof/>
                </w:rPr>
                <w:delText>RSV_NVCL_26</w:delText>
              </w:r>
              <w:r w:rsidRPr="00CA1CDE" w:rsidDel="001B15C2">
                <w:rPr>
                  <w:noProof/>
                </w:rPr>
                <w:br/>
              </w:r>
            </w:del>
            <w:r w:rsidRPr="00CA1CDE">
              <w:rPr>
                <w:noProof/>
              </w:rPr>
              <w:t>RSV_NVCL_27</w:t>
            </w:r>
          </w:p>
        </w:tc>
        <w:tc>
          <w:tcPr>
            <w:tcW w:w="4896" w:type="dxa"/>
            <w:tcBorders>
              <w:top w:val="single" w:sz="4" w:space="0" w:color="auto"/>
              <w:left w:val="single" w:sz="4" w:space="0" w:color="auto"/>
              <w:bottom w:val="single" w:sz="4" w:space="0" w:color="auto"/>
              <w:right w:val="single" w:sz="4" w:space="0" w:color="auto"/>
            </w:tcBorders>
          </w:tcPr>
          <w:p w14:paraId="6DFBFE69" w14:textId="77777777" w:rsidR="001B15C2" w:rsidRPr="00CA1CDE" w:rsidRDefault="001B15C2" w:rsidP="004B785F">
            <w:pPr>
              <w:spacing w:beforeLines="25" w:before="60" w:afterLines="25" w:after="60"/>
              <w:jc w:val="left"/>
              <w:rPr>
                <w:noProof/>
              </w:rPr>
            </w:pPr>
            <w:r w:rsidRPr="00CA1CDE">
              <w:rPr>
                <w:noProof/>
              </w:rPr>
              <w:t>Reserved non-VCL NAL unit types</w:t>
            </w:r>
          </w:p>
        </w:tc>
        <w:tc>
          <w:tcPr>
            <w:tcW w:w="1338" w:type="dxa"/>
            <w:tcBorders>
              <w:top w:val="single" w:sz="4" w:space="0" w:color="auto"/>
              <w:left w:val="single" w:sz="4" w:space="0" w:color="auto"/>
              <w:bottom w:val="single" w:sz="4" w:space="0" w:color="auto"/>
              <w:right w:val="single" w:sz="4" w:space="0" w:color="auto"/>
            </w:tcBorders>
          </w:tcPr>
          <w:p w14:paraId="775C01D2"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3F90FD02"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4483497" w14:textId="77777777" w:rsidR="001B15C2" w:rsidRPr="00CA1CDE" w:rsidRDefault="001B15C2" w:rsidP="004B785F">
            <w:pPr>
              <w:spacing w:beforeLines="25" w:before="60" w:afterLines="25" w:after="60"/>
              <w:jc w:val="center"/>
              <w:rPr>
                <w:noProof/>
              </w:rPr>
            </w:pPr>
            <w:r w:rsidRPr="00CA1CDE">
              <w:rPr>
                <w:noProof/>
              </w:rPr>
              <w:t>28..31</w:t>
            </w:r>
          </w:p>
        </w:tc>
        <w:tc>
          <w:tcPr>
            <w:tcW w:w="1977" w:type="dxa"/>
            <w:tcBorders>
              <w:top w:val="single" w:sz="4" w:space="0" w:color="auto"/>
              <w:left w:val="single" w:sz="4" w:space="0" w:color="auto"/>
              <w:bottom w:val="single" w:sz="4" w:space="0" w:color="auto"/>
              <w:right w:val="single" w:sz="4" w:space="0" w:color="auto"/>
            </w:tcBorders>
          </w:tcPr>
          <w:p w14:paraId="11167DCB" w14:textId="77777777" w:rsidR="001B15C2" w:rsidRPr="00CA1CDE" w:rsidRDefault="001B15C2" w:rsidP="004B785F">
            <w:pPr>
              <w:spacing w:beforeLines="25" w:before="60" w:afterLines="25" w:after="60"/>
              <w:jc w:val="left"/>
              <w:rPr>
                <w:noProof/>
              </w:rPr>
            </w:pPr>
            <w:r w:rsidRPr="00CA1CDE">
              <w:rPr>
                <w:noProof/>
              </w:rPr>
              <w:t>UNSPEC_28..</w:t>
            </w:r>
            <w:r w:rsidRPr="00CA1CDE">
              <w:rPr>
                <w:noProof/>
              </w:rPr>
              <w:br/>
              <w:t>UNSPEC_31</w:t>
            </w:r>
          </w:p>
        </w:tc>
        <w:tc>
          <w:tcPr>
            <w:tcW w:w="4896" w:type="dxa"/>
            <w:tcBorders>
              <w:top w:val="single" w:sz="4" w:space="0" w:color="auto"/>
              <w:left w:val="single" w:sz="4" w:space="0" w:color="auto"/>
              <w:bottom w:val="single" w:sz="4" w:space="0" w:color="auto"/>
              <w:right w:val="single" w:sz="4" w:space="0" w:color="auto"/>
            </w:tcBorders>
          </w:tcPr>
          <w:p w14:paraId="26E48ED1" w14:textId="77777777" w:rsidR="001B15C2" w:rsidRPr="00CA1CDE" w:rsidRDefault="001B15C2" w:rsidP="004B785F">
            <w:pPr>
              <w:spacing w:beforeLines="25" w:before="60" w:afterLines="25" w:after="60"/>
              <w:jc w:val="left"/>
              <w:rPr>
                <w:noProof/>
              </w:rPr>
            </w:pPr>
            <w:r w:rsidRPr="00CA1CDE">
              <w:rPr>
                <w:noProof/>
              </w:rPr>
              <w:t>Unspecified non-VCL NAL unit types</w:t>
            </w:r>
          </w:p>
        </w:tc>
        <w:tc>
          <w:tcPr>
            <w:tcW w:w="1338" w:type="dxa"/>
            <w:tcBorders>
              <w:top w:val="single" w:sz="4" w:space="0" w:color="auto"/>
              <w:left w:val="single" w:sz="4" w:space="0" w:color="auto"/>
              <w:bottom w:val="single" w:sz="4" w:space="0" w:color="auto"/>
              <w:right w:val="single" w:sz="4" w:space="0" w:color="auto"/>
            </w:tcBorders>
          </w:tcPr>
          <w:p w14:paraId="2947B900" w14:textId="77777777" w:rsidR="001B15C2" w:rsidRPr="00CA1CDE" w:rsidRDefault="001B15C2" w:rsidP="004B785F">
            <w:pPr>
              <w:spacing w:beforeLines="25" w:before="60" w:afterLines="25" w:after="60"/>
              <w:jc w:val="center"/>
              <w:rPr>
                <w:noProof/>
              </w:rPr>
            </w:pPr>
            <w:r w:rsidRPr="00CA1CDE">
              <w:rPr>
                <w:noProof/>
              </w:rPr>
              <w:t>non-VCL</w:t>
            </w:r>
          </w:p>
        </w:tc>
      </w:tr>
    </w:tbl>
    <w:p w14:paraId="3647672D" w14:textId="6A4CD1A2" w:rsidR="000B3B2C" w:rsidRPr="00CA1CDE" w:rsidRDefault="000B3B2C" w:rsidP="000B3B2C">
      <w:pPr>
        <w:pStyle w:val="Titre5"/>
        <w:numPr>
          <w:ilvl w:val="0"/>
          <w:numId w:val="0"/>
        </w:numPr>
      </w:pPr>
      <w:bookmarkStart w:id="15" w:name="_Ref30231807"/>
      <w:r>
        <w:t xml:space="preserve">7.4.2.4.3 </w:t>
      </w:r>
      <w:r w:rsidRPr="00CA1CDE">
        <w:t>Order of PUs and their association to AUs</w:t>
      </w:r>
      <w:bookmarkEnd w:id="15"/>
    </w:p>
    <w:p w14:paraId="6C4E007D" w14:textId="77777777" w:rsidR="000B3B2C" w:rsidRPr="00CA1CDE" w:rsidRDefault="000B3B2C" w:rsidP="000B3B2C">
      <w:r w:rsidRPr="00CA1CDE">
        <w:t>An AU consists of one or more PUs in increasing order of nuh_layer_id. The order NAL units and coded pictures and their association to PUs are described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w:t>
      </w:r>
    </w:p>
    <w:p w14:paraId="07759EC5" w14:textId="77777777" w:rsidR="000B3B2C" w:rsidRPr="00CA1CDE" w:rsidRDefault="000B3B2C" w:rsidP="000B3B2C">
      <w:r w:rsidRPr="00CA1CDE">
        <w:t>There can be at most one AUD NAL unit in an AU. When an AUD NAL unit is present in an AU, it shall be the first NAL unit of the AU, and consequently, it is the first NAL unit of the first PU of the AU.</w:t>
      </w:r>
    </w:p>
    <w:p w14:paraId="465899A6" w14:textId="77777777" w:rsidR="000B3B2C" w:rsidRPr="00CA1CDE" w:rsidRDefault="000B3B2C" w:rsidP="000B3B2C">
      <w:r w:rsidRPr="00CA1CDE">
        <w:t>When vps_max_layers_minus1 is greater than 0, there shall be one and only one AUD NAL unit in each IRAP or GDR AU.</w:t>
      </w:r>
    </w:p>
    <w:p w14:paraId="500B43FB" w14:textId="77777777" w:rsidR="000B3B2C" w:rsidRPr="00CA1CDE" w:rsidRDefault="000B3B2C" w:rsidP="000B3B2C">
      <w:r w:rsidRPr="00CA1CDE">
        <w:t>There can be at most one OPI NAL unit in an AU. When an OPI NAL unit is present in an AU, it shall be the first NAL unit following the AUD NAL unit, if any, and otherwise shall be the first NAL unit of the AU.</w:t>
      </w:r>
    </w:p>
    <w:p w14:paraId="5B3BC362" w14:textId="77777777" w:rsidR="000B3B2C" w:rsidRPr="00CA1CDE" w:rsidRDefault="000B3B2C" w:rsidP="000B3B2C">
      <w:r w:rsidRPr="00CA1CDE">
        <w:t>There can be at most one EOB NAL unit in an AU.</w:t>
      </w:r>
    </w:p>
    <w:p w14:paraId="1EC36038" w14:textId="77777777" w:rsidR="000B3B2C" w:rsidRPr="00CA1CDE" w:rsidRDefault="000B3B2C" w:rsidP="000B3B2C">
      <w:r w:rsidRPr="00CA1CDE">
        <w:t>When an EOB NAL unit is present in an AU, it shall be the last NAL unit of the AU, and consequently, it is the last NAL unit of the last PU of the AU.</w:t>
      </w:r>
    </w:p>
    <w:p w14:paraId="484F011C" w14:textId="77777777" w:rsidR="000B3B2C" w:rsidRPr="00CA1CDE" w:rsidRDefault="000B3B2C" w:rsidP="000B3B2C">
      <w:r w:rsidRPr="00CA1CDE">
        <w:t>A VCL NAL unit is the first VCL NAL unit of an AU (and consequently the PU containing the VCL NAL unit is the first PU of the AU) when the VCL NAL unit is the first VCL NAL unit of a picture, determined as specified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 and one or more of the following conditions are true:</w:t>
      </w:r>
    </w:p>
    <w:p w14:paraId="19EA74ED" w14:textId="77777777" w:rsidR="000B3B2C" w:rsidRPr="00CA1CDE" w:rsidRDefault="000B3B2C" w:rsidP="000B3B2C">
      <w:pPr>
        <w:pStyle w:val="enumlev1"/>
        <w:ind w:left="397"/>
      </w:pPr>
      <w:r w:rsidRPr="00CA1CDE">
        <w:t>–</w:t>
      </w:r>
      <w:r w:rsidRPr="00CA1CDE">
        <w:tab/>
        <w:t>The value of nuh_layer_id of the VCL NAL unit is less than or equal to the nuh_layer_id of the previous picture in decoding order.</w:t>
      </w:r>
    </w:p>
    <w:p w14:paraId="52947533" w14:textId="77777777" w:rsidR="000B3B2C" w:rsidRPr="00CA1CDE" w:rsidRDefault="000B3B2C" w:rsidP="000B3B2C">
      <w:pPr>
        <w:pStyle w:val="enumlev1"/>
        <w:ind w:left="397"/>
      </w:pPr>
      <w:r w:rsidRPr="00CA1CDE">
        <w:t>–</w:t>
      </w:r>
      <w:r w:rsidRPr="00CA1CDE">
        <w:tab/>
        <w:t>The value of ph_pic_order_cnt_lsb of the VCL NAL unit differs from the ph_pic_order_cnt_lsb of the previous picture in decoding order.</w:t>
      </w:r>
    </w:p>
    <w:p w14:paraId="2460FBD9" w14:textId="77777777" w:rsidR="000B3B2C" w:rsidRPr="00CA1CDE" w:rsidRDefault="000B3B2C" w:rsidP="000B3B2C">
      <w:pPr>
        <w:pStyle w:val="enumlev1"/>
        <w:ind w:left="397"/>
      </w:pPr>
      <w:r w:rsidRPr="00CA1CDE">
        <w:t>–</w:t>
      </w:r>
      <w:r w:rsidRPr="00CA1CDE">
        <w:tab/>
        <w:t>PicOrderCntVal derived for the VCL NAL unit differs from the PicOrderCntVal of the previous picture in decoding order.</w:t>
      </w:r>
    </w:p>
    <w:p w14:paraId="37AA70E6" w14:textId="77777777" w:rsidR="000B3B2C" w:rsidRPr="00CA1CDE" w:rsidRDefault="000B3B2C" w:rsidP="000B3B2C">
      <w:r w:rsidRPr="00CA1CDE">
        <w:lastRenderedPageBreak/>
        <w:t>Let firstVclNalUnitInAu be the first VCL NAL unit of an AU. The first of any of the following NAL units preceding firstVclNalUnitInAu and succeeding the last VCL NAL unit preceding firstVclNalUnitInAu, if any, specifies the start of a new AU:</w:t>
      </w:r>
    </w:p>
    <w:p w14:paraId="20BA02D2" w14:textId="77777777" w:rsidR="000B3B2C" w:rsidRPr="00CA1CDE" w:rsidRDefault="000B3B2C" w:rsidP="000B3B2C">
      <w:pPr>
        <w:pStyle w:val="enumlev1"/>
        <w:ind w:left="397"/>
      </w:pPr>
      <w:r w:rsidRPr="00CA1CDE">
        <w:t>–</w:t>
      </w:r>
      <w:r w:rsidRPr="00CA1CDE">
        <w:tab/>
        <w:t>AUD NAL unit (when present),</w:t>
      </w:r>
    </w:p>
    <w:p w14:paraId="1B0AEEE9" w14:textId="77777777" w:rsidR="000B3B2C" w:rsidRPr="00CA1CDE" w:rsidRDefault="000B3B2C" w:rsidP="000B3B2C">
      <w:pPr>
        <w:pStyle w:val="enumlev1"/>
        <w:ind w:left="397"/>
      </w:pPr>
      <w:r w:rsidRPr="00CA1CDE">
        <w:t>–</w:t>
      </w:r>
      <w:r w:rsidRPr="00CA1CDE">
        <w:tab/>
        <w:t>OPI NAL unit (when present),</w:t>
      </w:r>
    </w:p>
    <w:p w14:paraId="0D7C121A" w14:textId="77777777" w:rsidR="000B3B2C" w:rsidRPr="00CA1CDE" w:rsidRDefault="000B3B2C" w:rsidP="000B3B2C">
      <w:pPr>
        <w:pStyle w:val="enumlev1"/>
        <w:ind w:left="397"/>
      </w:pPr>
      <w:r w:rsidRPr="00CA1CDE">
        <w:t>–</w:t>
      </w:r>
      <w:r w:rsidRPr="00CA1CDE">
        <w:tab/>
        <w:t>DCI NAL unit (when present),</w:t>
      </w:r>
    </w:p>
    <w:p w14:paraId="6BCF1E6C" w14:textId="77777777" w:rsidR="000B3B2C" w:rsidRPr="00CA1CDE" w:rsidRDefault="000B3B2C" w:rsidP="000B3B2C">
      <w:pPr>
        <w:pStyle w:val="enumlev1"/>
        <w:ind w:left="397"/>
      </w:pPr>
      <w:r w:rsidRPr="00CA1CDE">
        <w:t>–</w:t>
      </w:r>
      <w:r w:rsidRPr="00CA1CDE">
        <w:tab/>
        <w:t>VPS NAL unit (when present),</w:t>
      </w:r>
    </w:p>
    <w:p w14:paraId="03CF112B" w14:textId="77777777" w:rsidR="000B3B2C" w:rsidRPr="00CA1CDE" w:rsidRDefault="000B3B2C" w:rsidP="000B3B2C">
      <w:pPr>
        <w:pStyle w:val="enumlev1"/>
        <w:ind w:left="397"/>
      </w:pPr>
      <w:r w:rsidRPr="00CA1CDE">
        <w:t>–</w:t>
      </w:r>
      <w:r w:rsidRPr="00CA1CDE">
        <w:tab/>
        <w:t xml:space="preserve">SPS NAL unit </w:t>
      </w:r>
      <w:bookmarkStart w:id="16" w:name="_Hlk64551489"/>
      <w:r w:rsidRPr="00CA1CDE">
        <w:t>(when present)</w:t>
      </w:r>
      <w:bookmarkEnd w:id="16"/>
      <w:r w:rsidRPr="00CA1CDE">
        <w:t>,</w:t>
      </w:r>
    </w:p>
    <w:p w14:paraId="39D262E2" w14:textId="77777777" w:rsidR="000B3B2C" w:rsidRPr="00CA1CDE" w:rsidRDefault="000B3B2C" w:rsidP="000B3B2C">
      <w:pPr>
        <w:pStyle w:val="enumlev1"/>
        <w:ind w:left="397"/>
      </w:pPr>
      <w:r w:rsidRPr="00CA1CDE">
        <w:t>–</w:t>
      </w:r>
      <w:r w:rsidRPr="00CA1CDE">
        <w:tab/>
        <w:t>PPS NAL unit (when present),</w:t>
      </w:r>
    </w:p>
    <w:p w14:paraId="57283DC9" w14:textId="77777777" w:rsidR="000B3B2C" w:rsidRPr="00CA1CDE" w:rsidRDefault="000B3B2C" w:rsidP="000B3B2C">
      <w:pPr>
        <w:pStyle w:val="enumlev1"/>
        <w:ind w:left="397"/>
      </w:pPr>
      <w:r w:rsidRPr="00CA1CDE">
        <w:t>–</w:t>
      </w:r>
      <w:r w:rsidRPr="00CA1CDE">
        <w:tab/>
        <w:t>Prefix APS NAL unit (when present),</w:t>
      </w:r>
    </w:p>
    <w:p w14:paraId="3DD71F03" w14:textId="77777777" w:rsidR="000B3B2C" w:rsidRPr="00CA1CDE" w:rsidRDefault="000B3B2C" w:rsidP="000B3B2C">
      <w:pPr>
        <w:pStyle w:val="enumlev1"/>
        <w:ind w:left="397"/>
      </w:pPr>
      <w:r w:rsidRPr="00CA1CDE">
        <w:t>–</w:t>
      </w:r>
      <w:r w:rsidRPr="00CA1CDE">
        <w:tab/>
        <w:t xml:space="preserve">PH NAL unit </w:t>
      </w:r>
      <w:r w:rsidRPr="00CA1CDE">
        <w:rPr>
          <w:noProof/>
        </w:rPr>
        <w:t>(when present)</w:t>
      </w:r>
      <w:r w:rsidRPr="00CA1CDE">
        <w:t>,</w:t>
      </w:r>
    </w:p>
    <w:p w14:paraId="00CD8B83" w14:textId="77777777" w:rsidR="000B3B2C" w:rsidRPr="00CA1CDE" w:rsidRDefault="000B3B2C" w:rsidP="000B3B2C">
      <w:pPr>
        <w:pStyle w:val="enumlev1"/>
        <w:ind w:left="397"/>
      </w:pPr>
      <w:r w:rsidRPr="00CA1CDE">
        <w:t>–</w:t>
      </w:r>
      <w:r w:rsidRPr="00CA1CDE">
        <w:tab/>
        <w:t>Prefix SEI NAL unit (when present),</w:t>
      </w:r>
    </w:p>
    <w:p w14:paraId="686DD6C3" w14:textId="4646BA3D" w:rsidR="000B3B2C" w:rsidRPr="00CA1CDE" w:rsidRDefault="000B3B2C" w:rsidP="000B3B2C">
      <w:pPr>
        <w:pStyle w:val="enumlev1"/>
        <w:ind w:left="397"/>
      </w:pPr>
      <w:r w:rsidRPr="00CA1CDE">
        <w:t>–</w:t>
      </w:r>
      <w:r w:rsidRPr="00CA1CDE">
        <w:tab/>
        <w:t>NAL unit with nal_unit_type equal to RSV_NVCL_2</w:t>
      </w:r>
      <w:ins w:id="17" w:author="Gilles Teniou" w:date="2023-10-04T16:11:00Z">
        <w:r>
          <w:t>7</w:t>
        </w:r>
      </w:ins>
      <w:del w:id="18" w:author="Gilles Teniou" w:date="2023-10-04T16:11:00Z">
        <w:r w:rsidRPr="00CA1CDE" w:rsidDel="000B3B2C">
          <w:delText>6</w:delText>
        </w:r>
      </w:del>
      <w:r w:rsidRPr="00CA1CDE">
        <w:t xml:space="preserve"> (when present),</w:t>
      </w:r>
    </w:p>
    <w:p w14:paraId="58D4DD31" w14:textId="77777777" w:rsidR="000B3B2C" w:rsidRPr="00CA1CDE" w:rsidRDefault="000B3B2C" w:rsidP="000B3B2C">
      <w:pPr>
        <w:pStyle w:val="enumlev1"/>
        <w:ind w:left="397"/>
      </w:pPr>
      <w:r w:rsidRPr="00CA1CDE">
        <w:t>–</w:t>
      </w:r>
      <w:r w:rsidRPr="00CA1CDE">
        <w:tab/>
        <w:t>NAL unit with nal_unit_type in the range of UNSPEC28..UNSPEC29 (when present).</w:t>
      </w:r>
    </w:p>
    <w:p w14:paraId="79368ABF" w14:textId="77777777" w:rsidR="000B3B2C" w:rsidRPr="00CA1CDE" w:rsidRDefault="000B3B2C" w:rsidP="000B3B2C">
      <w:pPr>
        <w:pStyle w:val="Note1"/>
      </w:pPr>
      <w:r w:rsidRPr="00CA1CDE">
        <w:t>NOTE – The first NAL unit preceding firstVclNalUnitInAu and succeeding the last VCL NAL unit preceding firstVclNalUnitInAu, if any, is one of these types of NAL units.</w:t>
      </w:r>
    </w:p>
    <w:p w14:paraId="3C75BB72" w14:textId="77777777" w:rsidR="000B3B2C" w:rsidRPr="00CA1CDE" w:rsidRDefault="000B3B2C" w:rsidP="000B3B2C">
      <w:pPr>
        <w:rPr>
          <w:noProof/>
        </w:rPr>
      </w:pPr>
      <w:r w:rsidRPr="00CA1CDE">
        <w:t>It is a requirement of bitstream conformance that, when present, the next PU of a particular layer after an EOS NAL unit that belongs to the same layer shall be an IRAP or GDR PU.</w:t>
      </w:r>
    </w:p>
    <w:p w14:paraId="0BA4DA36" w14:textId="2B8D09F7" w:rsidR="000B3B2C" w:rsidRPr="00CA1CDE" w:rsidRDefault="000B3B2C" w:rsidP="000B3B2C">
      <w:pPr>
        <w:pStyle w:val="Titre5"/>
        <w:numPr>
          <w:ilvl w:val="0"/>
          <w:numId w:val="0"/>
        </w:numPr>
        <w:ind w:left="1080" w:hanging="1080"/>
      </w:pPr>
      <w:bookmarkStart w:id="19" w:name="_Ref35694632"/>
      <w:bookmarkStart w:id="20" w:name="_Toc77680405"/>
      <w:bookmarkStart w:id="21" w:name="_Toc226456559"/>
      <w:r>
        <w:t xml:space="preserve">7.4.2.4.4 </w:t>
      </w:r>
      <w:r w:rsidRPr="00CA1CDE">
        <w:t>Order of NAL units and coded pictures and their association to PUs</w:t>
      </w:r>
      <w:bookmarkEnd w:id="19"/>
      <w:bookmarkEnd w:id="20"/>
      <w:bookmarkEnd w:id="21"/>
    </w:p>
    <w:p w14:paraId="4E53FC45" w14:textId="77777777" w:rsidR="000B3B2C" w:rsidRPr="00CA1CDE" w:rsidRDefault="000B3B2C" w:rsidP="000B3B2C">
      <w:pPr>
        <w:rPr>
          <w:noProof/>
        </w:rPr>
      </w:pPr>
      <w:r w:rsidRPr="00CA1CDE">
        <w:rPr>
          <w:noProof/>
        </w:rPr>
        <w:t>A PU consists of zero or one PH NAL unit, one coded picture, which comprises of one or more VCL NAL units, and zero or more other non-VCL NAL units. The association of VCL NAL units to coded pictures is described in clause </w:t>
      </w:r>
      <w:r w:rsidRPr="00CA1CDE">
        <w:rPr>
          <w:noProof/>
        </w:rPr>
        <w:fldChar w:fldCharType="begin" w:fldLock="1"/>
      </w:r>
      <w:r w:rsidRPr="00CA1CDE">
        <w:rPr>
          <w:noProof/>
        </w:rPr>
        <w:instrText xml:space="preserve"> REF _Ref350087917 \n \h </w:instrText>
      </w:r>
      <w:r w:rsidRPr="00CA1CDE">
        <w:rPr>
          <w:noProof/>
        </w:rPr>
      </w:r>
      <w:r w:rsidRPr="00CA1CDE">
        <w:rPr>
          <w:noProof/>
        </w:rPr>
        <w:fldChar w:fldCharType="separate"/>
      </w:r>
      <w:r w:rsidRPr="00CA1CDE">
        <w:rPr>
          <w:noProof/>
        </w:rPr>
        <w:t>7.4.2.4.5</w:t>
      </w:r>
      <w:r w:rsidRPr="00CA1CDE">
        <w:rPr>
          <w:noProof/>
        </w:rPr>
        <w:fldChar w:fldCharType="end"/>
      </w:r>
      <w:r w:rsidRPr="00CA1CDE">
        <w:rPr>
          <w:noProof/>
        </w:rPr>
        <w:t>.</w:t>
      </w:r>
    </w:p>
    <w:p w14:paraId="0701B4D1" w14:textId="77777777" w:rsidR="000B3B2C" w:rsidRPr="00CA1CDE" w:rsidRDefault="000B3B2C" w:rsidP="000B3B2C">
      <w:pPr>
        <w:tabs>
          <w:tab w:val="left" w:pos="-720"/>
        </w:tabs>
      </w:pPr>
      <w:r w:rsidRPr="00CA1CDE">
        <w:t>When a picture consists of more than one VCL NAL unit, a PH NAL unit shall be present in the PU.</w:t>
      </w:r>
    </w:p>
    <w:p w14:paraId="67826FEB" w14:textId="77777777" w:rsidR="000B3B2C" w:rsidRPr="00CA1CDE" w:rsidRDefault="000B3B2C" w:rsidP="000B3B2C">
      <w:pPr>
        <w:tabs>
          <w:tab w:val="left" w:pos="-720"/>
        </w:tabs>
        <w:rPr>
          <w:noProof/>
        </w:rPr>
      </w:pPr>
      <w:r w:rsidRPr="00CA1CDE">
        <w:t xml:space="preserve">When a VCL NAL unit has </w:t>
      </w:r>
      <w:r w:rsidRPr="00CA1CDE">
        <w:rPr>
          <w:bCs/>
          <w:noProof/>
        </w:rPr>
        <w:t>sh_</w:t>
      </w:r>
      <w:r w:rsidRPr="00CA1CDE">
        <w:rPr>
          <w:noProof/>
        </w:rPr>
        <w:t>picture_header_in_slice_header_flag equal to 1 or</w:t>
      </w:r>
      <w:r w:rsidRPr="00CA1CDE">
        <w:t xml:space="preserve"> is the first VCL NAL unit that follows a PH NAL unit, the VCL NAL unit is the first VCL NAL unit of a picture.</w:t>
      </w:r>
    </w:p>
    <w:p w14:paraId="120C7AD7" w14:textId="77777777" w:rsidR="000B3B2C" w:rsidRPr="00CA1CDE" w:rsidRDefault="000B3B2C" w:rsidP="000B3B2C">
      <w:pPr>
        <w:rPr>
          <w:noProof/>
        </w:rPr>
      </w:pPr>
      <w:r w:rsidRPr="00CA1CDE">
        <w:rPr>
          <w:noProof/>
        </w:rPr>
        <w:t>The order of the non-VCL NAL units (other than the AUD, OPI, and EOB NAL units) within a PU shall obey the following constraints:</w:t>
      </w:r>
    </w:p>
    <w:p w14:paraId="03D1563D" w14:textId="77777777" w:rsidR="000B3B2C" w:rsidRPr="00CA1CDE" w:rsidRDefault="000B3B2C" w:rsidP="000B3B2C">
      <w:pPr>
        <w:tabs>
          <w:tab w:val="left" w:pos="400"/>
        </w:tabs>
        <w:ind w:left="400" w:hanging="400"/>
        <w:rPr>
          <w:noProof/>
        </w:rPr>
      </w:pPr>
      <w:r w:rsidRPr="00CA1CDE">
        <w:rPr>
          <w:noProof/>
        </w:rPr>
        <w:t>–</w:t>
      </w:r>
      <w:r w:rsidRPr="00CA1CDE">
        <w:rPr>
          <w:noProof/>
        </w:rPr>
        <w:tab/>
        <w:t>When a PH NAL unit is present in a PU, it shall precede the first VCL NAL unit of the PU.</w:t>
      </w:r>
    </w:p>
    <w:p w14:paraId="10E60441" w14:textId="02040BCB" w:rsidR="000B3B2C" w:rsidRPr="00CA1CDE" w:rsidRDefault="000B3B2C" w:rsidP="000B3B2C">
      <w:pPr>
        <w:tabs>
          <w:tab w:val="left" w:pos="400"/>
        </w:tabs>
        <w:ind w:left="400" w:hanging="400"/>
        <w:rPr>
          <w:noProof/>
        </w:rPr>
      </w:pPr>
      <w:r w:rsidRPr="00CA1CDE">
        <w:rPr>
          <w:noProof/>
        </w:rPr>
        <w:t>–</w:t>
      </w:r>
      <w:r w:rsidRPr="00CA1CDE">
        <w:rPr>
          <w:noProof/>
        </w:rPr>
        <w:tab/>
        <w:t>When any DCI NAL units, VPS NAL units, SPS NAL units, PPS NAL units, prefix SEI NAL units, NAL units with nal_unit_type equal to RSV_NVCL_2</w:t>
      </w:r>
      <w:ins w:id="22" w:author="Gilles Teniou" w:date="2023-10-04T16:12:00Z">
        <w:r>
          <w:rPr>
            <w:noProof/>
          </w:rPr>
          <w:t>7</w:t>
        </w:r>
      </w:ins>
      <w:del w:id="23" w:author="Gilles Teniou" w:date="2023-10-04T16:11:00Z">
        <w:r w:rsidRPr="00CA1CDE" w:rsidDel="000B3B2C">
          <w:rPr>
            <w:noProof/>
          </w:rPr>
          <w:delText>6</w:delText>
        </w:r>
      </w:del>
      <w:r w:rsidRPr="00CA1CDE">
        <w:rPr>
          <w:noProof/>
        </w:rPr>
        <w:t>, or NAL units with nal_unit_type in the range of UNSPEC_28..UNSPEC_29 are present in a PU, they shall not follow the last VCL NAL unit of the PU.</w:t>
      </w:r>
    </w:p>
    <w:p w14:paraId="633DFDE3" w14:textId="77777777" w:rsidR="000B3B2C" w:rsidRPr="00CA1CDE" w:rsidRDefault="000B3B2C" w:rsidP="000B3B2C">
      <w:pPr>
        <w:tabs>
          <w:tab w:val="left" w:pos="400"/>
        </w:tabs>
        <w:ind w:left="400" w:hanging="400"/>
        <w:rPr>
          <w:noProof/>
        </w:rPr>
      </w:pPr>
      <w:r w:rsidRPr="00CA1CDE">
        <w:rPr>
          <w:noProof/>
        </w:rPr>
        <w:t>–</w:t>
      </w:r>
      <w:r w:rsidRPr="00CA1CDE">
        <w:rPr>
          <w:noProof/>
        </w:rPr>
        <w:tab/>
        <w:t>When any DCI NAL units, VPS NAL units, SPS NAL units, or PPS NAL units are present in a PU, they shall precede the PH NAL unit (when present) of the PU and shall precede the first VCL NAL unit of the PU.</w:t>
      </w:r>
    </w:p>
    <w:p w14:paraId="5C41EA38" w14:textId="77777777" w:rsidR="000B3B2C" w:rsidRPr="00CA1CDE" w:rsidRDefault="000B3B2C" w:rsidP="000B3B2C">
      <w:pPr>
        <w:tabs>
          <w:tab w:val="left" w:pos="400"/>
        </w:tabs>
        <w:ind w:left="400" w:hanging="400"/>
        <w:rPr>
          <w:noProof/>
        </w:rPr>
      </w:pPr>
      <w:r w:rsidRPr="00CA1CDE">
        <w:rPr>
          <w:noProof/>
        </w:rPr>
        <w:t>–</w:t>
      </w:r>
      <w:r w:rsidRPr="00CA1CDE">
        <w:rPr>
          <w:noProof/>
        </w:rPr>
        <w:tab/>
        <w:t>NAL units having nal_unit_type equal to SUFFIX_SEI_NUT, FD_NUT, or RSV_NVCL_27, or in the range of UNSPEC_30..UNSPEC_31 in a PU shall not precede the first VCL NAL unit of the PU.</w:t>
      </w:r>
    </w:p>
    <w:p w14:paraId="67C350BD" w14:textId="77777777" w:rsidR="000B3B2C" w:rsidRPr="00CA1CDE" w:rsidRDefault="000B3B2C" w:rsidP="000B3B2C">
      <w:pPr>
        <w:tabs>
          <w:tab w:val="left" w:pos="400"/>
        </w:tabs>
        <w:ind w:left="400" w:hanging="400"/>
        <w:rPr>
          <w:noProof/>
        </w:rPr>
      </w:pPr>
      <w:r w:rsidRPr="00CA1CDE">
        <w:rPr>
          <w:noProof/>
        </w:rPr>
        <w:t>–</w:t>
      </w:r>
      <w:r w:rsidRPr="00CA1CDE">
        <w:rPr>
          <w:noProof/>
        </w:rPr>
        <w:tab/>
        <w:t>When any prefix APS NAL units are present in a PU, they shall precede the first VCL NAL unit of the PU.</w:t>
      </w:r>
    </w:p>
    <w:p w14:paraId="4AFD602A" w14:textId="77777777" w:rsidR="000B3B2C" w:rsidRPr="00CA1CDE" w:rsidRDefault="000B3B2C" w:rsidP="000B3B2C">
      <w:pPr>
        <w:tabs>
          <w:tab w:val="left" w:pos="400"/>
        </w:tabs>
        <w:ind w:left="400" w:hanging="400"/>
        <w:rPr>
          <w:noProof/>
        </w:rPr>
      </w:pPr>
      <w:r w:rsidRPr="00CA1CDE">
        <w:rPr>
          <w:noProof/>
        </w:rPr>
        <w:t>–</w:t>
      </w:r>
      <w:r w:rsidRPr="00CA1CDE">
        <w:rPr>
          <w:noProof/>
        </w:rPr>
        <w:tab/>
        <w:t>When any suffix APS NAL units are present in a PU, they shall follow the last VCL NAL unit of the PU.</w:t>
      </w:r>
    </w:p>
    <w:p w14:paraId="755F0E9C" w14:textId="77777777" w:rsidR="000B3B2C" w:rsidRDefault="000B3B2C" w:rsidP="000B3B2C">
      <w:pPr>
        <w:tabs>
          <w:tab w:val="left" w:pos="400"/>
        </w:tabs>
        <w:ind w:left="400" w:hanging="400"/>
        <w:rPr>
          <w:ins w:id="24" w:author="Gilles Teniou" w:date="2023-10-04T16:13:00Z"/>
          <w:noProof/>
        </w:rPr>
      </w:pPr>
      <w:r w:rsidRPr="00CA1CDE">
        <w:rPr>
          <w:noProof/>
        </w:rPr>
        <w:t>–</w:t>
      </w:r>
      <w:r w:rsidRPr="00CA1CDE">
        <w:rPr>
          <w:noProof/>
        </w:rPr>
        <w:tab/>
        <w:t>When an EOS NAL unit is present in a PU, it shall be the last NAL unit among all NAL units within the PU other than other EOS NAL units (when present) or an EOB NAL unit (when present).</w:t>
      </w:r>
    </w:p>
    <w:p w14:paraId="143D89D8" w14:textId="4568AEF4" w:rsidR="000B3B2C" w:rsidRDefault="000B3B2C" w:rsidP="000B3B2C">
      <w:pPr>
        <w:tabs>
          <w:tab w:val="left" w:pos="400"/>
        </w:tabs>
        <w:ind w:left="400" w:hanging="400"/>
        <w:rPr>
          <w:ins w:id="25" w:author="Gilles Teniou" w:date="2023-10-04T16:13:00Z"/>
          <w:noProof/>
        </w:rPr>
      </w:pPr>
      <w:ins w:id="26" w:author="Gilles Teniou" w:date="2023-10-04T16:14:00Z">
        <w:r w:rsidRPr="00CA1CDE">
          <w:rPr>
            <w:noProof/>
          </w:rPr>
          <w:lastRenderedPageBreak/>
          <w:t>–</w:t>
        </w:r>
        <w:r w:rsidRPr="00CA1CDE">
          <w:rPr>
            <w:noProof/>
          </w:rPr>
          <w:tab/>
        </w:r>
      </w:ins>
      <w:ins w:id="27" w:author="Gilles Teniou" w:date="2023-10-04T16:13:00Z">
        <w:r w:rsidRPr="00CA1CDE">
          <w:rPr>
            <w:noProof/>
          </w:rPr>
          <w:t xml:space="preserve">When a </w:t>
        </w:r>
      </w:ins>
      <w:ins w:id="28" w:author="Gilles Teniou" w:date="2023-10-04T16:14:00Z">
        <w:r w:rsidRPr="000B3B2C">
          <w:rPr>
            <w:rFonts w:eastAsia="SimSun"/>
            <w:noProof/>
            <w:sz w:val="20"/>
            <w:rPrChange w:id="29" w:author="Gilles Teniou" w:date="2023-10-04T16:14:00Z">
              <w:rPr>
                <w:rFonts w:eastAsia="SimSun"/>
                <w:noProof/>
                <w:sz w:val="20"/>
                <w:lang w:val="fr-FR"/>
              </w:rPr>
            </w:rPrChange>
          </w:rPr>
          <w:t>REQ_SEI_NUT</w:t>
        </w:r>
        <w:r w:rsidRPr="00CA1CDE">
          <w:rPr>
            <w:noProof/>
          </w:rPr>
          <w:t xml:space="preserve"> </w:t>
        </w:r>
      </w:ins>
      <w:ins w:id="30" w:author="Gilles Teniou" w:date="2023-10-04T16:13:00Z">
        <w:r w:rsidRPr="00CA1CDE">
          <w:rPr>
            <w:noProof/>
          </w:rPr>
          <w:t xml:space="preserve">NAL unit is present, </w:t>
        </w:r>
      </w:ins>
      <w:ins w:id="31" w:author="Gilles Teniou" w:date="2023-10-04T16:14:00Z">
        <w:r>
          <w:rPr>
            <w:noProof/>
          </w:rPr>
          <w:t xml:space="preserve">the </w:t>
        </w:r>
      </w:ins>
      <w:ins w:id="32" w:author="Gilles Teniou" w:date="2023-10-04T16:17:00Z">
        <w:r>
          <w:rPr>
            <w:noProof/>
          </w:rPr>
          <w:t>immediately f</w:t>
        </w:r>
      </w:ins>
      <w:ins w:id="33" w:author="Gilles Teniou" w:date="2023-10-04T16:14:00Z">
        <w:r>
          <w:rPr>
            <w:noProof/>
          </w:rPr>
          <w:t xml:space="preserve">ollowing </w:t>
        </w:r>
      </w:ins>
      <w:ins w:id="34" w:author="Gilles Teniou" w:date="2023-10-04T16:18:00Z">
        <w:r>
          <w:rPr>
            <w:noProof/>
          </w:rPr>
          <w:t>PREFIX_SEI_NUT or SUFFIX_SEI</w:t>
        </w:r>
      </w:ins>
      <w:ins w:id="35" w:author="Gilles Teniou" w:date="2023-10-04T16:19:00Z">
        <w:r>
          <w:rPr>
            <w:noProof/>
          </w:rPr>
          <w:t xml:space="preserve">_NUT is considered as essential </w:t>
        </w:r>
        <w:r w:rsidR="0052234B">
          <w:rPr>
            <w:noProof/>
          </w:rPr>
          <w:t>for the application</w:t>
        </w:r>
      </w:ins>
      <w:ins w:id="36" w:author="Gilles Teniou" w:date="2023-10-04T16:13:00Z">
        <w:r w:rsidRPr="00CA1CDE">
          <w:rPr>
            <w:noProof/>
          </w:rPr>
          <w:t>.</w:t>
        </w:r>
      </w:ins>
    </w:p>
    <w:p w14:paraId="733B2FCC" w14:textId="77777777" w:rsidR="000B3B2C" w:rsidRPr="00CA1CDE" w:rsidRDefault="000B3B2C" w:rsidP="0052234B">
      <w:pPr>
        <w:tabs>
          <w:tab w:val="left" w:pos="400"/>
        </w:tabs>
        <w:rPr>
          <w:noProof/>
        </w:rPr>
      </w:pPr>
    </w:p>
    <w:p w14:paraId="110BFA8D" w14:textId="77777777" w:rsidR="001521B9" w:rsidRDefault="001521B9" w:rsidP="001521B9">
      <w:pPr>
        <w:pStyle w:val="Titre1"/>
        <w:rPr>
          <w:szCs w:val="22"/>
          <w:lang w:val="en-CA"/>
        </w:rPr>
      </w:pPr>
      <w:r>
        <w:rPr>
          <w:szCs w:val="22"/>
          <w:lang w:val="en-CA"/>
        </w:rPr>
        <w:t>Acknowledgements</w:t>
      </w:r>
    </w:p>
    <w:p w14:paraId="1397A25B" w14:textId="77777777" w:rsidR="001521B9" w:rsidRDefault="001521B9" w:rsidP="001521B9">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3B3C3A33" w14:textId="77777777" w:rsidR="001521B9" w:rsidRDefault="001521B9" w:rsidP="001521B9">
      <w:pPr>
        <w:rPr>
          <w:szCs w:val="22"/>
          <w:lang w:val="en-CA"/>
        </w:rPr>
      </w:pPr>
    </w:p>
    <w:p w14:paraId="109198C3" w14:textId="77777777" w:rsidR="001521B9" w:rsidRDefault="001521B9" w:rsidP="001521B9">
      <w:pPr>
        <w:pStyle w:val="Titre1"/>
        <w:rPr>
          <w:lang w:val="en-CA"/>
        </w:rPr>
      </w:pPr>
      <w:r>
        <w:rPr>
          <w:lang w:val="en-CA"/>
        </w:rPr>
        <w:t>References</w:t>
      </w:r>
    </w:p>
    <w:p w14:paraId="7D149114" w14:textId="069C70A7" w:rsidR="001155A2" w:rsidRPr="00D624DE" w:rsidRDefault="001521B9" w:rsidP="001155A2">
      <w:pPr>
        <w:ind w:left="360" w:hanging="360"/>
        <w:rPr>
          <w:szCs w:val="22"/>
          <w:lang w:val="en-CA"/>
        </w:rPr>
      </w:pPr>
      <w:r w:rsidRPr="00D624DE">
        <w:rPr>
          <w:szCs w:val="22"/>
          <w:lang w:val="en-CA"/>
        </w:rPr>
        <w:t>[1]</w:t>
      </w:r>
      <w:r w:rsidRPr="00D624DE">
        <w:rPr>
          <w:szCs w:val="22"/>
          <w:lang w:val="en-CA"/>
        </w:rPr>
        <w:tab/>
      </w:r>
      <w:r w:rsidR="0094349C">
        <w:rPr>
          <w:szCs w:val="22"/>
          <w:lang w:val="en-CA"/>
        </w:rPr>
        <w:t>"</w:t>
      </w:r>
      <w:r w:rsidR="001155A2" w:rsidRPr="00D624DE">
        <w:rPr>
          <w:szCs w:val="22"/>
          <w:lang w:val="en-CA"/>
        </w:rPr>
        <w:t>Viewport-Dependent Delivery for Conversational Immersive Video</w:t>
      </w:r>
      <w:r w:rsidR="0094349C">
        <w:rPr>
          <w:szCs w:val="22"/>
          <w:lang w:val="en-CA"/>
        </w:rPr>
        <w:t>"</w:t>
      </w:r>
      <w:r w:rsidR="001155A2" w:rsidRPr="00D624DE">
        <w:rPr>
          <w:szCs w:val="22"/>
          <w:lang w:val="en-CA"/>
        </w:rPr>
        <w:t>, SABA AHSAN, SUJEET MATE, IGOR D. D. CURCIO, (Senior Member, IEEE), ALIREZA AMINLOU, YU YOU, EMRE B. AKSU, (Member, IEEE), AND MISKA M. HANNUKSELA, (Member, IEEE)</w:t>
      </w:r>
    </w:p>
    <w:p w14:paraId="1AA4A06F" w14:textId="48454AAF" w:rsidR="001521B9" w:rsidRPr="00D624DE" w:rsidRDefault="001521B9" w:rsidP="001155A2">
      <w:pPr>
        <w:ind w:left="360" w:hanging="360"/>
        <w:rPr>
          <w:szCs w:val="22"/>
          <w:lang w:val="en-CA"/>
        </w:rPr>
      </w:pPr>
      <w:r w:rsidRPr="00D624DE">
        <w:rPr>
          <w:szCs w:val="22"/>
          <w:lang w:val="en-CA"/>
        </w:rPr>
        <w:t>[2]</w:t>
      </w:r>
      <w:r w:rsidRPr="00D624DE">
        <w:rPr>
          <w:szCs w:val="22"/>
          <w:lang w:val="en-CA"/>
        </w:rPr>
        <w:tab/>
      </w:r>
      <w:r w:rsidR="001155A2" w:rsidRPr="00D624DE">
        <w:rPr>
          <w:szCs w:val="22"/>
          <w:lang w:val="en-CA"/>
        </w:rPr>
        <w:t>3GPP TS 26.114</w:t>
      </w:r>
      <w:r w:rsidR="005646A4" w:rsidRPr="00D624DE">
        <w:rPr>
          <w:szCs w:val="22"/>
          <w:lang w:val="en-CA"/>
        </w:rPr>
        <w:t>,</w:t>
      </w:r>
      <w:r w:rsidR="001155A2" w:rsidRPr="00D624DE">
        <w:rPr>
          <w:szCs w:val="22"/>
          <w:lang w:val="en-CA"/>
        </w:rPr>
        <w:t xml:space="preserve"> "IP Multimedia Subsystem (IMS); Multimedia Telephony; Media handling and interaction"</w:t>
      </w:r>
      <w:r w:rsidR="00AA2553" w:rsidRPr="00D624DE">
        <w:rPr>
          <w:szCs w:val="22"/>
          <w:lang w:val="en-CA"/>
        </w:rPr>
        <w:t>.</w:t>
      </w:r>
    </w:p>
    <w:p w14:paraId="0219329C" w14:textId="57762BA8" w:rsidR="001521B9" w:rsidRPr="00D624DE" w:rsidRDefault="001521B9" w:rsidP="001521B9">
      <w:pPr>
        <w:ind w:left="360" w:hanging="360"/>
        <w:rPr>
          <w:szCs w:val="22"/>
          <w:lang w:val="en-CA" w:eastAsia="ja-JP"/>
        </w:rPr>
      </w:pPr>
      <w:r w:rsidRPr="00D624DE">
        <w:rPr>
          <w:rFonts w:hint="eastAsia"/>
          <w:szCs w:val="22"/>
          <w:lang w:val="en-CA" w:eastAsia="ja-JP"/>
        </w:rPr>
        <w:t>[</w:t>
      </w:r>
      <w:r w:rsidRPr="00D624DE">
        <w:rPr>
          <w:szCs w:val="22"/>
          <w:lang w:val="en-CA" w:eastAsia="ja-JP"/>
        </w:rPr>
        <w:t>3]</w:t>
      </w:r>
      <w:r w:rsidRPr="00D624DE">
        <w:rPr>
          <w:szCs w:val="22"/>
          <w:lang w:val="en-CA" w:eastAsia="ja-JP"/>
        </w:rPr>
        <w:tab/>
      </w:r>
      <w:hyperlink r:id="rId12" w:history="1">
        <w:r w:rsidR="00654335" w:rsidRPr="00D624DE">
          <w:rPr>
            <w:rStyle w:val="Lienhypertexte"/>
            <w:szCs w:val="22"/>
            <w:lang w:val="en-CA"/>
          </w:rPr>
          <w:t>https://www.eutelsat.com/en/blog/what-are-tv-distribution-models.html</w:t>
        </w:r>
      </w:hyperlink>
      <w:r w:rsidR="00F50343" w:rsidRPr="00D624DE">
        <w:rPr>
          <w:szCs w:val="22"/>
          <w:lang w:val="en-CA" w:eastAsia="ja-JP"/>
        </w:rPr>
        <w:t>.</w:t>
      </w:r>
    </w:p>
    <w:p w14:paraId="588089BA" w14:textId="1E6002FD" w:rsidR="005646A4" w:rsidRPr="00D624DE" w:rsidRDefault="005646A4" w:rsidP="005646A4">
      <w:pPr>
        <w:ind w:left="360" w:hanging="360"/>
        <w:rPr>
          <w:szCs w:val="22"/>
          <w:lang w:val="en-CA" w:eastAsia="ja-JP"/>
        </w:rPr>
      </w:pPr>
      <w:r w:rsidRPr="00D624DE">
        <w:rPr>
          <w:szCs w:val="22"/>
          <w:lang w:val="en-CA" w:eastAsia="ja-JP"/>
        </w:rPr>
        <w:t>[4]</w:t>
      </w:r>
      <w:r w:rsidRPr="00D624DE">
        <w:rPr>
          <w:szCs w:val="22"/>
          <w:lang w:val="en-CA" w:eastAsia="ja-JP"/>
        </w:rPr>
        <w:tab/>
        <w:t xml:space="preserve">DVB TS 101 154, "Digital Video Broadcasting (DVB); Specification for the use of Video and Audio Coding in Broadcast and Broadband Applications" </w:t>
      </w:r>
    </w:p>
    <w:p w14:paraId="486F52B6" w14:textId="41DC2243" w:rsidR="001521B9" w:rsidRDefault="005646A4" w:rsidP="0052234B">
      <w:pPr>
        <w:ind w:left="360" w:hanging="360"/>
        <w:rPr>
          <w:szCs w:val="22"/>
          <w:lang w:val="en-CA" w:eastAsia="ja-JP"/>
        </w:rPr>
      </w:pPr>
      <w:r w:rsidRPr="00D624DE">
        <w:rPr>
          <w:szCs w:val="22"/>
          <w:lang w:val="en-CA" w:eastAsia="ja-JP"/>
        </w:rPr>
        <w:t>[5]</w:t>
      </w:r>
      <w:r w:rsidRPr="00D624DE">
        <w:rPr>
          <w:szCs w:val="22"/>
          <w:lang w:val="en-CA" w:eastAsia="ja-JP"/>
        </w:rPr>
        <w:tab/>
        <w:t>IETF RFC 3984, "RTP Payload format for H.264"</w:t>
      </w:r>
    </w:p>
    <w:p w14:paraId="26345CC4" w14:textId="77777777" w:rsidR="0052234B" w:rsidRPr="0052234B" w:rsidRDefault="0052234B" w:rsidP="0052234B">
      <w:pPr>
        <w:ind w:left="360" w:hanging="360"/>
        <w:rPr>
          <w:szCs w:val="22"/>
          <w:lang w:val="en-CA" w:eastAsia="ja-JP"/>
        </w:rPr>
      </w:pPr>
    </w:p>
    <w:p w14:paraId="3CB804C2" w14:textId="1FDCE297" w:rsidR="005801A2" w:rsidRPr="0085576B" w:rsidRDefault="001F2594" w:rsidP="00C00DDE">
      <w:pPr>
        <w:pStyle w:val="Titre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2961" w14:textId="77777777" w:rsidR="001D1E9F" w:rsidRDefault="001D1E9F">
      <w:r>
        <w:separator/>
      </w:r>
    </w:p>
  </w:endnote>
  <w:endnote w:type="continuationSeparator" w:id="0">
    <w:p w14:paraId="08BC4E36" w14:textId="77777777" w:rsidR="001D1E9F" w:rsidRDefault="001D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90F27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5E1681">
      <w:rPr>
        <w:rStyle w:val="Numrodepage"/>
        <w:noProof/>
      </w:rPr>
      <w:t>2023-10-06</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DC74" w14:textId="77777777" w:rsidR="001D1E9F" w:rsidRDefault="001D1E9F">
      <w:r>
        <w:separator/>
      </w:r>
    </w:p>
  </w:footnote>
  <w:footnote w:type="continuationSeparator" w:id="0">
    <w:p w14:paraId="4CEF7DFA" w14:textId="77777777" w:rsidR="001D1E9F" w:rsidRDefault="001D1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1"/>
  </w:num>
  <w:num w:numId="3" w16cid:durableId="954019425">
    <w:abstractNumId w:val="9"/>
  </w:num>
  <w:num w:numId="4" w16cid:durableId="925916031">
    <w:abstractNumId w:val="7"/>
  </w:num>
  <w:num w:numId="5" w16cid:durableId="889803817">
    <w:abstractNumId w:val="8"/>
  </w:num>
  <w:num w:numId="6" w16cid:durableId="500390874">
    <w:abstractNumId w:val="4"/>
  </w:num>
  <w:num w:numId="7" w16cid:durableId="1936014260">
    <w:abstractNumId w:val="5"/>
  </w:num>
  <w:num w:numId="8" w16cid:durableId="712313539">
    <w:abstractNumId w:val="4"/>
  </w:num>
  <w:num w:numId="9" w16cid:durableId="2114663277">
    <w:abstractNumId w:val="1"/>
  </w:num>
  <w:num w:numId="10" w16cid:durableId="1618559483">
    <w:abstractNumId w:val="3"/>
  </w:num>
  <w:num w:numId="11" w16cid:durableId="813909478">
    <w:abstractNumId w:val="2"/>
  </w:num>
  <w:num w:numId="12" w16cid:durableId="521240035">
    <w:abstractNumId w:val="10"/>
  </w:num>
  <w:num w:numId="13" w16cid:durableId="940188844">
    <w:abstractNumId w:val="13"/>
  </w:num>
  <w:num w:numId="14" w16cid:durableId="1592422767">
    <w:abstractNumId w:val="12"/>
  </w:num>
  <w:num w:numId="15" w16cid:durableId="1382053382">
    <w:abstractNumId w:val="6"/>
  </w:num>
  <w:num w:numId="16" w16cid:durableId="178503255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D0F"/>
    <w:rsid w:val="000B3AE1"/>
    <w:rsid w:val="000B3B2C"/>
    <w:rsid w:val="000B4142"/>
    <w:rsid w:val="000B4FF9"/>
    <w:rsid w:val="000C09AC"/>
    <w:rsid w:val="000C228D"/>
    <w:rsid w:val="000C2BAA"/>
    <w:rsid w:val="000C5F4C"/>
    <w:rsid w:val="000D0056"/>
    <w:rsid w:val="000E00F3"/>
    <w:rsid w:val="000F158C"/>
    <w:rsid w:val="00102F3D"/>
    <w:rsid w:val="00115438"/>
    <w:rsid w:val="001155A2"/>
    <w:rsid w:val="00124E38"/>
    <w:rsid w:val="0012580B"/>
    <w:rsid w:val="00127801"/>
    <w:rsid w:val="00131F90"/>
    <w:rsid w:val="0013458C"/>
    <w:rsid w:val="0013526E"/>
    <w:rsid w:val="00140AF4"/>
    <w:rsid w:val="00146152"/>
    <w:rsid w:val="001521B9"/>
    <w:rsid w:val="00155526"/>
    <w:rsid w:val="00171371"/>
    <w:rsid w:val="00175A24"/>
    <w:rsid w:val="00180300"/>
    <w:rsid w:val="00187E58"/>
    <w:rsid w:val="001949AB"/>
    <w:rsid w:val="001A297E"/>
    <w:rsid w:val="001A368E"/>
    <w:rsid w:val="001A7329"/>
    <w:rsid w:val="001A792F"/>
    <w:rsid w:val="001B15C2"/>
    <w:rsid w:val="001B4E28"/>
    <w:rsid w:val="001C3525"/>
    <w:rsid w:val="001C3AFB"/>
    <w:rsid w:val="001D07F0"/>
    <w:rsid w:val="001D1BD2"/>
    <w:rsid w:val="001D1E9F"/>
    <w:rsid w:val="001E0248"/>
    <w:rsid w:val="001E02BE"/>
    <w:rsid w:val="001E334E"/>
    <w:rsid w:val="001E3B37"/>
    <w:rsid w:val="001F2594"/>
    <w:rsid w:val="001F6A5E"/>
    <w:rsid w:val="002039C8"/>
    <w:rsid w:val="002055A6"/>
    <w:rsid w:val="00206460"/>
    <w:rsid w:val="002069B4"/>
    <w:rsid w:val="00215DFC"/>
    <w:rsid w:val="002212DF"/>
    <w:rsid w:val="00222CD4"/>
    <w:rsid w:val="00225016"/>
    <w:rsid w:val="002253CA"/>
    <w:rsid w:val="002264A6"/>
    <w:rsid w:val="00227BA7"/>
    <w:rsid w:val="0023011C"/>
    <w:rsid w:val="002375C1"/>
    <w:rsid w:val="00245D29"/>
    <w:rsid w:val="00247E1E"/>
    <w:rsid w:val="00263398"/>
    <w:rsid w:val="00263B99"/>
    <w:rsid w:val="002647D8"/>
    <w:rsid w:val="00266F06"/>
    <w:rsid w:val="00275BCF"/>
    <w:rsid w:val="00280613"/>
    <w:rsid w:val="00291464"/>
    <w:rsid w:val="00291E36"/>
    <w:rsid w:val="00292257"/>
    <w:rsid w:val="002A54E0"/>
    <w:rsid w:val="002B1595"/>
    <w:rsid w:val="002B191D"/>
    <w:rsid w:val="002B2E83"/>
    <w:rsid w:val="002C7CDF"/>
    <w:rsid w:val="002D0AF6"/>
    <w:rsid w:val="002D5EB4"/>
    <w:rsid w:val="002F164D"/>
    <w:rsid w:val="003021BC"/>
    <w:rsid w:val="00306206"/>
    <w:rsid w:val="00317D85"/>
    <w:rsid w:val="0032237A"/>
    <w:rsid w:val="00327C56"/>
    <w:rsid w:val="003315A1"/>
    <w:rsid w:val="003373EC"/>
    <w:rsid w:val="00342FF4"/>
    <w:rsid w:val="00344E5A"/>
    <w:rsid w:val="00346148"/>
    <w:rsid w:val="00354912"/>
    <w:rsid w:val="003669EA"/>
    <w:rsid w:val="003706CC"/>
    <w:rsid w:val="00377710"/>
    <w:rsid w:val="00397B3F"/>
    <w:rsid w:val="003A25F5"/>
    <w:rsid w:val="003A2D8E"/>
    <w:rsid w:val="003A7CE6"/>
    <w:rsid w:val="003B5ACE"/>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28E4"/>
    <w:rsid w:val="004B6170"/>
    <w:rsid w:val="004C57AA"/>
    <w:rsid w:val="004C5EFA"/>
    <w:rsid w:val="004D405F"/>
    <w:rsid w:val="004E4F4F"/>
    <w:rsid w:val="004E6789"/>
    <w:rsid w:val="004F61E3"/>
    <w:rsid w:val="00502E10"/>
    <w:rsid w:val="0050354E"/>
    <w:rsid w:val="0051015C"/>
    <w:rsid w:val="00516CF1"/>
    <w:rsid w:val="0052234B"/>
    <w:rsid w:val="00531AE9"/>
    <w:rsid w:val="00536188"/>
    <w:rsid w:val="00541FF1"/>
    <w:rsid w:val="00550A66"/>
    <w:rsid w:val="005646A4"/>
    <w:rsid w:val="00567EC7"/>
    <w:rsid w:val="00570013"/>
    <w:rsid w:val="005753EC"/>
    <w:rsid w:val="005801A2"/>
    <w:rsid w:val="00590721"/>
    <w:rsid w:val="005952A5"/>
    <w:rsid w:val="005A33A1"/>
    <w:rsid w:val="005B217D"/>
    <w:rsid w:val="005C385F"/>
    <w:rsid w:val="005C7C26"/>
    <w:rsid w:val="005E1681"/>
    <w:rsid w:val="005E1AC6"/>
    <w:rsid w:val="005E37D4"/>
    <w:rsid w:val="005E3F2B"/>
    <w:rsid w:val="005F6F1B"/>
    <w:rsid w:val="00600253"/>
    <w:rsid w:val="00615995"/>
    <w:rsid w:val="00616155"/>
    <w:rsid w:val="00624B33"/>
    <w:rsid w:val="0063041A"/>
    <w:rsid w:val="00630AA2"/>
    <w:rsid w:val="00631D8B"/>
    <w:rsid w:val="006449B6"/>
    <w:rsid w:val="00646707"/>
    <w:rsid w:val="00654335"/>
    <w:rsid w:val="00657F7E"/>
    <w:rsid w:val="00662E58"/>
    <w:rsid w:val="006637F2"/>
    <w:rsid w:val="006642A5"/>
    <w:rsid w:val="00664DCF"/>
    <w:rsid w:val="00686BFB"/>
    <w:rsid w:val="00694806"/>
    <w:rsid w:val="006A0E5C"/>
    <w:rsid w:val="006A48E6"/>
    <w:rsid w:val="006C5D39"/>
    <w:rsid w:val="006D6D9B"/>
    <w:rsid w:val="006E2810"/>
    <w:rsid w:val="006E5417"/>
    <w:rsid w:val="006F0794"/>
    <w:rsid w:val="006F7528"/>
    <w:rsid w:val="007023DE"/>
    <w:rsid w:val="00712F60"/>
    <w:rsid w:val="00720E3B"/>
    <w:rsid w:val="007275A2"/>
    <w:rsid w:val="0074393F"/>
    <w:rsid w:val="00745F6B"/>
    <w:rsid w:val="00746DE7"/>
    <w:rsid w:val="0075175B"/>
    <w:rsid w:val="0075585E"/>
    <w:rsid w:val="00770571"/>
    <w:rsid w:val="007768FF"/>
    <w:rsid w:val="007824D3"/>
    <w:rsid w:val="00796EE3"/>
    <w:rsid w:val="007A7D29"/>
    <w:rsid w:val="007B4AB8"/>
    <w:rsid w:val="007C081C"/>
    <w:rsid w:val="007C7158"/>
    <w:rsid w:val="007D1181"/>
    <w:rsid w:val="007D2026"/>
    <w:rsid w:val="007E01A3"/>
    <w:rsid w:val="007F0AA0"/>
    <w:rsid w:val="007F17CE"/>
    <w:rsid w:val="007F1F8B"/>
    <w:rsid w:val="007F6205"/>
    <w:rsid w:val="007F67A1"/>
    <w:rsid w:val="00801A7B"/>
    <w:rsid w:val="00811C05"/>
    <w:rsid w:val="008206C8"/>
    <w:rsid w:val="0085576B"/>
    <w:rsid w:val="0086387C"/>
    <w:rsid w:val="00874A6C"/>
    <w:rsid w:val="00876C65"/>
    <w:rsid w:val="00882F72"/>
    <w:rsid w:val="00893DC4"/>
    <w:rsid w:val="008A147E"/>
    <w:rsid w:val="008A4B4C"/>
    <w:rsid w:val="008C239F"/>
    <w:rsid w:val="008E480C"/>
    <w:rsid w:val="009031B4"/>
    <w:rsid w:val="00907757"/>
    <w:rsid w:val="00915AAA"/>
    <w:rsid w:val="009212B0"/>
    <w:rsid w:val="00921FA1"/>
    <w:rsid w:val="009234A5"/>
    <w:rsid w:val="00932ECF"/>
    <w:rsid w:val="00933453"/>
    <w:rsid w:val="009336F7"/>
    <w:rsid w:val="0093636C"/>
    <w:rsid w:val="009374A7"/>
    <w:rsid w:val="00937F03"/>
    <w:rsid w:val="0094349C"/>
    <w:rsid w:val="00955F6D"/>
    <w:rsid w:val="009776EA"/>
    <w:rsid w:val="00977C16"/>
    <w:rsid w:val="0098551D"/>
    <w:rsid w:val="00985DCB"/>
    <w:rsid w:val="0099518F"/>
    <w:rsid w:val="009953E4"/>
    <w:rsid w:val="009A523D"/>
    <w:rsid w:val="009B02A1"/>
    <w:rsid w:val="009B3361"/>
    <w:rsid w:val="009B7F3F"/>
    <w:rsid w:val="009C5174"/>
    <w:rsid w:val="009D7CE6"/>
    <w:rsid w:val="009E448E"/>
    <w:rsid w:val="009F496B"/>
    <w:rsid w:val="00A01439"/>
    <w:rsid w:val="00A02E61"/>
    <w:rsid w:val="00A05CFF"/>
    <w:rsid w:val="00A10AEE"/>
    <w:rsid w:val="00A120A7"/>
    <w:rsid w:val="00A13048"/>
    <w:rsid w:val="00A46843"/>
    <w:rsid w:val="00A56B97"/>
    <w:rsid w:val="00A6093D"/>
    <w:rsid w:val="00A703CE"/>
    <w:rsid w:val="00A72017"/>
    <w:rsid w:val="00A767DC"/>
    <w:rsid w:val="00A76A6D"/>
    <w:rsid w:val="00A83253"/>
    <w:rsid w:val="00AA2553"/>
    <w:rsid w:val="00AA6E84"/>
    <w:rsid w:val="00AB1A1C"/>
    <w:rsid w:val="00AB4721"/>
    <w:rsid w:val="00AB7405"/>
    <w:rsid w:val="00AC2658"/>
    <w:rsid w:val="00AC74ED"/>
    <w:rsid w:val="00AD05A8"/>
    <w:rsid w:val="00AE341B"/>
    <w:rsid w:val="00AE4033"/>
    <w:rsid w:val="00AF51C5"/>
    <w:rsid w:val="00B01905"/>
    <w:rsid w:val="00B07CA7"/>
    <w:rsid w:val="00B1279A"/>
    <w:rsid w:val="00B3640F"/>
    <w:rsid w:val="00B4194A"/>
    <w:rsid w:val="00B437E8"/>
    <w:rsid w:val="00B51F2C"/>
    <w:rsid w:val="00B5222E"/>
    <w:rsid w:val="00B53179"/>
    <w:rsid w:val="00B532EA"/>
    <w:rsid w:val="00B5380E"/>
    <w:rsid w:val="00B57A23"/>
    <w:rsid w:val="00B600CD"/>
    <w:rsid w:val="00B61C96"/>
    <w:rsid w:val="00B63775"/>
    <w:rsid w:val="00B73A2A"/>
    <w:rsid w:val="00B75A51"/>
    <w:rsid w:val="00B765D5"/>
    <w:rsid w:val="00B80D86"/>
    <w:rsid w:val="00B827C6"/>
    <w:rsid w:val="00B83472"/>
    <w:rsid w:val="00B94B06"/>
    <w:rsid w:val="00B94C28"/>
    <w:rsid w:val="00BB6E9A"/>
    <w:rsid w:val="00BC10BA"/>
    <w:rsid w:val="00BC5AFD"/>
    <w:rsid w:val="00BD1E57"/>
    <w:rsid w:val="00C00DDE"/>
    <w:rsid w:val="00C04F43"/>
    <w:rsid w:val="00C05271"/>
    <w:rsid w:val="00C0609D"/>
    <w:rsid w:val="00C0642F"/>
    <w:rsid w:val="00C115AB"/>
    <w:rsid w:val="00C127ED"/>
    <w:rsid w:val="00C26CCB"/>
    <w:rsid w:val="00C30249"/>
    <w:rsid w:val="00C35F74"/>
    <w:rsid w:val="00C3723B"/>
    <w:rsid w:val="00C422FD"/>
    <w:rsid w:val="00C42466"/>
    <w:rsid w:val="00C606C9"/>
    <w:rsid w:val="00C80288"/>
    <w:rsid w:val="00C836F0"/>
    <w:rsid w:val="00C84003"/>
    <w:rsid w:val="00C84ABD"/>
    <w:rsid w:val="00C90650"/>
    <w:rsid w:val="00C97D78"/>
    <w:rsid w:val="00CA6C65"/>
    <w:rsid w:val="00CB078D"/>
    <w:rsid w:val="00CC0468"/>
    <w:rsid w:val="00CC2AAE"/>
    <w:rsid w:val="00CC5A42"/>
    <w:rsid w:val="00CD06B5"/>
    <w:rsid w:val="00CD0EAB"/>
    <w:rsid w:val="00CE5E02"/>
    <w:rsid w:val="00CF34DB"/>
    <w:rsid w:val="00CF3917"/>
    <w:rsid w:val="00CF558F"/>
    <w:rsid w:val="00D010C0"/>
    <w:rsid w:val="00D06B8B"/>
    <w:rsid w:val="00D073E2"/>
    <w:rsid w:val="00D1555A"/>
    <w:rsid w:val="00D446EC"/>
    <w:rsid w:val="00D51BF0"/>
    <w:rsid w:val="00D531DB"/>
    <w:rsid w:val="00D55942"/>
    <w:rsid w:val="00D624DE"/>
    <w:rsid w:val="00D807BF"/>
    <w:rsid w:val="00D81737"/>
    <w:rsid w:val="00D82FCC"/>
    <w:rsid w:val="00D928F8"/>
    <w:rsid w:val="00D93440"/>
    <w:rsid w:val="00D974ED"/>
    <w:rsid w:val="00DA17FC"/>
    <w:rsid w:val="00DA7887"/>
    <w:rsid w:val="00DB2C26"/>
    <w:rsid w:val="00DB45C3"/>
    <w:rsid w:val="00DD02F4"/>
    <w:rsid w:val="00DD6622"/>
    <w:rsid w:val="00DE1C7C"/>
    <w:rsid w:val="00DE6B43"/>
    <w:rsid w:val="00E041C6"/>
    <w:rsid w:val="00E11923"/>
    <w:rsid w:val="00E207D8"/>
    <w:rsid w:val="00E262D4"/>
    <w:rsid w:val="00E349BD"/>
    <w:rsid w:val="00E36250"/>
    <w:rsid w:val="00E47F2D"/>
    <w:rsid w:val="00E54511"/>
    <w:rsid w:val="00E60EDC"/>
    <w:rsid w:val="00E61DAC"/>
    <w:rsid w:val="00E72B80"/>
    <w:rsid w:val="00E75FE3"/>
    <w:rsid w:val="00E86C4C"/>
    <w:rsid w:val="00E907A3"/>
    <w:rsid w:val="00EA5AE0"/>
    <w:rsid w:val="00EB56E1"/>
    <w:rsid w:val="00EB7AB1"/>
    <w:rsid w:val="00EC15CE"/>
    <w:rsid w:val="00EC32BD"/>
    <w:rsid w:val="00ED1A7F"/>
    <w:rsid w:val="00ED536F"/>
    <w:rsid w:val="00ED7185"/>
    <w:rsid w:val="00EE2C0A"/>
    <w:rsid w:val="00EE7CD8"/>
    <w:rsid w:val="00EF37F6"/>
    <w:rsid w:val="00EF48CC"/>
    <w:rsid w:val="00F00801"/>
    <w:rsid w:val="00F2488D"/>
    <w:rsid w:val="00F50343"/>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Corpsdetexte">
    <w:name w:val="Body Text"/>
    <w:basedOn w:val="Normal"/>
    <w:link w:val="CorpsdetexteC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orpsdetexteCar">
    <w:name w:val="Corps de texte Car"/>
    <w:basedOn w:val="Policepardfaut"/>
    <w:link w:val="Corpsdetexte"/>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Titre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Paragraphedeliste">
    <w:name w:val="List Paragraph"/>
    <w:basedOn w:val="Normal"/>
    <w:uiPriority w:val="99"/>
    <w:qFormat/>
    <w:rsid w:val="00D974ED"/>
    <w:pPr>
      <w:ind w:left="720"/>
      <w:contextualSpacing/>
    </w:pPr>
  </w:style>
  <w:style w:type="table" w:styleId="Grilledutableau">
    <w:name w:val="Table Grid"/>
    <w:basedOn w:val="Tableau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BB6E9A"/>
    <w:rPr>
      <w:color w:val="605E5C"/>
      <w:shd w:val="clear" w:color="auto" w:fill="E1DFDD"/>
    </w:rPr>
  </w:style>
  <w:style w:type="paragraph" w:customStyle="1" w:styleId="TableNoTitle">
    <w:name w:val="Table_NoTitle"/>
    <w:basedOn w:val="Normal"/>
    <w:next w:val="Normal"/>
    <w:uiPriority w:val="99"/>
    <w:rsid w:val="001B15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enumlev1">
    <w:name w:val="enumlev1"/>
    <w:basedOn w:val="Normal"/>
    <w:rsid w:val="000B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B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0B3B2C"/>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telsat.com/en/blog/what-are-tv-distribution-model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2357</Words>
  <Characters>12966</Characters>
  <Application>Microsoft Office Word</Application>
  <DocSecurity>0</DocSecurity>
  <Lines>108</Lines>
  <Paragraphs>30</Paragraphs>
  <ScaleCrop>false</ScaleCrop>
  <HeadingPairs>
    <vt:vector size="8" baseType="variant">
      <vt:variant>
        <vt:lpstr>Titre</vt:lpstr>
      </vt:variant>
      <vt:variant>
        <vt:i4>1</vt:i4>
      </vt:variant>
      <vt:variant>
        <vt:lpstr>タイトル</vt:lpstr>
      </vt:variant>
      <vt:variant>
        <vt:i4>1</vt:i4>
      </vt:variant>
      <vt:variant>
        <vt:lpstr>Titel</vt:lpstr>
      </vt:variant>
      <vt:variant>
        <vt:i4>1</vt:i4>
      </vt:variant>
      <vt:variant>
        <vt:lpstr>Title</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5</cp:revision>
  <cp:lastPrinted>1900-01-01T07:59:39Z</cp:lastPrinted>
  <dcterms:created xsi:type="dcterms:W3CDTF">2023-10-04T14:45:00Z</dcterms:created>
  <dcterms:modified xsi:type="dcterms:W3CDTF">2023-10-06T15:21:00Z</dcterms:modified>
</cp:coreProperties>
</file>